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S5-237963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E8C654" w:rsidR="00F25D98" w:rsidRDefault="004146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D5D9B" w:rsidR="00F25D98" w:rsidRDefault="00414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YANG Corrections (SA5#152)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1AE6B" w:rsidR="001E41F3" w:rsidRDefault="00414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1E9AE" w14:textId="77777777" w:rsidR="00414658" w:rsidRDefault="00414658" w:rsidP="00414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B0849" w14:textId="54637C22" w:rsidR="00414658" w:rsidRDefault="00414658" w:rsidP="00414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77777777" w:rsidR="001E41F3" w:rsidRDefault="001E41F3" w:rsidP="004146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F20C8" w14:textId="660A4747" w:rsidR="00414658" w:rsidRDefault="00414658" w:rsidP="00414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509AB" w:rsidR="001E41F3" w:rsidRDefault="00C26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E.5.35, E.5.x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D095A" w:rsidR="001E41F3" w:rsidRDefault="00414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CC8A4C" w:rsidR="001E41F3" w:rsidRDefault="00414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2862F" w:rsidR="001E41F3" w:rsidRDefault="00414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414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658" w:rsidRDefault="00414658" w:rsidP="00414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EAC48" w14:textId="3F2CDB28" w:rsidR="00414658" w:rsidRDefault="00414658" w:rsidP="00414658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Pr="0003797B">
                <w:rPr>
                  <w:rStyle w:val="Hyperlink"/>
                  <w:noProof/>
                </w:rPr>
                <w:t>https://forge.3gpp.org/rep/sa5/MnS/-/merge_requests/930</w:t>
              </w:r>
            </w:hyperlink>
            <w:r w:rsidR="006A18AA">
              <w:rPr>
                <w:rStyle w:val="Hyperlink"/>
                <w:noProof/>
              </w:rPr>
              <w:t xml:space="preserve"> </w:t>
            </w:r>
            <w:r w:rsidR="006A18AA">
              <w:t xml:space="preserve">at commit </w:t>
            </w:r>
            <w:r w:rsidR="00306595" w:rsidRPr="00306595">
              <w:t>c13ed99da16f6bf74f79a34110fdc7c1fce0f50d</w:t>
            </w:r>
          </w:p>
          <w:p w14:paraId="1E3A6A59" w14:textId="77777777" w:rsidR="0068354D" w:rsidRDefault="0068354D" w:rsidP="00414658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</w:p>
          <w:p w14:paraId="00D3B8F7" w14:textId="0AA3751D" w:rsidR="0068354D" w:rsidRDefault="0068354D" w:rsidP="00414658">
            <w:pPr>
              <w:pStyle w:val="CRCoverPage"/>
              <w:spacing w:after="0"/>
              <w:ind w:left="100"/>
              <w:rPr>
                <w:noProof/>
              </w:rPr>
            </w:pPr>
            <w:r w:rsidRPr="0068354D">
              <w:t xml:space="preserve">Implements YANG for </w:t>
            </w:r>
            <w:r w:rsidRPr="0068354D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68354D">
              <w:rPr>
                <w:noProof/>
              </w:rPr>
              <w:fldChar w:fldCharType="separate"/>
            </w:r>
            <w:r w:rsidRPr="0068354D">
              <w:rPr>
                <w:noProof/>
              </w:rPr>
              <w:t>S5-235380</w:t>
            </w:r>
            <w:r w:rsidRPr="0068354D">
              <w:rPr>
                <w:noProof/>
              </w:rPr>
              <w:fldChar w:fldCharType="end"/>
            </w:r>
            <w:r>
              <w:rPr>
                <w:noProof/>
              </w:rPr>
              <w:t xml:space="preserve"> CR0985</w:t>
            </w:r>
          </w:p>
        </w:tc>
      </w:tr>
      <w:tr w:rsidR="00414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658" w:rsidRPr="008863B9" w:rsidRDefault="00414658" w:rsidP="00414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658" w:rsidRPr="008863B9" w:rsidRDefault="00414658" w:rsidP="00414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658" w:rsidRDefault="00414658" w:rsidP="00414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658" w:rsidRDefault="00414658" w:rsidP="00414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56BF4" w14:textId="01C3FD89" w:rsidR="00EB1BD0" w:rsidRDefault="00EB1BD0" w:rsidP="00EB1B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0B430A" w14:textId="77777777" w:rsidR="00EB1BD0" w:rsidRPr="00A717EB" w:rsidRDefault="00EB1BD0" w:rsidP="00EB1B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86CE28" w14:textId="77777777" w:rsidR="00EE1E2C" w:rsidRDefault="00EE1E2C" w:rsidP="00EE1E2C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5417907A" w14:textId="77777777" w:rsidR="00EB1BD0" w:rsidRPr="008F7C23" w:rsidRDefault="00EB1BD0" w:rsidP="00EB1B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0E7ADA" w14:textId="77777777" w:rsidR="00EB1BD0" w:rsidRDefault="00EB1BD0" w:rsidP="00EB1BD0">
      <w:pPr>
        <w:pStyle w:val="PL"/>
      </w:pPr>
      <w:r>
        <w:t>module _3gpp-nr-nrm-operatordu {</w:t>
      </w:r>
    </w:p>
    <w:p w14:paraId="718BD190" w14:textId="77777777" w:rsidR="00EB1BD0" w:rsidRDefault="00EB1BD0" w:rsidP="00EB1BD0">
      <w:pPr>
        <w:pStyle w:val="PL"/>
      </w:pPr>
      <w:r>
        <w:t xml:space="preserve">  yang-version 1.1;</w:t>
      </w:r>
    </w:p>
    <w:p w14:paraId="1BF36F62" w14:textId="77777777" w:rsidR="00EB1BD0" w:rsidRDefault="00EB1BD0" w:rsidP="00EB1BD0">
      <w:pPr>
        <w:pStyle w:val="PL"/>
      </w:pPr>
      <w:r>
        <w:t xml:space="preserve">  namespace "urn:3gpp:sa5:_3gpp-nr-nrm-operatordu";</w:t>
      </w:r>
    </w:p>
    <w:p w14:paraId="6504D5FF" w14:textId="77777777" w:rsidR="00EB1BD0" w:rsidRDefault="00EB1BD0" w:rsidP="00EB1BD0">
      <w:pPr>
        <w:pStyle w:val="PL"/>
      </w:pPr>
      <w:r>
        <w:lastRenderedPageBreak/>
        <w:t xml:space="preserve">  prefix "operdu3gpp";</w:t>
      </w:r>
    </w:p>
    <w:p w14:paraId="059277D9" w14:textId="77777777" w:rsidR="00EB1BD0" w:rsidRDefault="00EB1BD0" w:rsidP="00EB1BD0">
      <w:pPr>
        <w:pStyle w:val="PL"/>
      </w:pPr>
    </w:p>
    <w:p w14:paraId="5F0C7BFF" w14:textId="77777777" w:rsidR="00EB1BD0" w:rsidRDefault="00EB1BD0" w:rsidP="00EB1BD0">
      <w:pPr>
        <w:pStyle w:val="PL"/>
      </w:pPr>
      <w:r>
        <w:t xml:space="preserve">  import _3gpp-common-top { prefix top3gpp; }</w:t>
      </w:r>
    </w:p>
    <w:p w14:paraId="7CFDE05E" w14:textId="77777777" w:rsidR="00EB1BD0" w:rsidRDefault="00EB1BD0" w:rsidP="00EB1BD0">
      <w:pPr>
        <w:pStyle w:val="PL"/>
      </w:pPr>
      <w:r>
        <w:t xml:space="preserve">  import _3gpp-common-managed-element { prefix me3gpp; }</w:t>
      </w:r>
    </w:p>
    <w:p w14:paraId="32956438" w14:textId="77777777" w:rsidR="00EB1BD0" w:rsidRDefault="00EB1BD0" w:rsidP="00EB1BD0">
      <w:pPr>
        <w:pStyle w:val="PL"/>
      </w:pPr>
      <w:r>
        <w:t xml:space="preserve">  import _3gpp-nr-nrm-gnbdufunction {prefix gnbdu3gpp; }</w:t>
      </w:r>
    </w:p>
    <w:p w14:paraId="28328BBE" w14:textId="77777777" w:rsidR="00EB1BD0" w:rsidRDefault="00EB1BD0" w:rsidP="00EB1BD0">
      <w:pPr>
        <w:pStyle w:val="PL"/>
      </w:pPr>
    </w:p>
    <w:p w14:paraId="3627B1DE" w14:textId="77777777" w:rsidR="00EB1BD0" w:rsidRDefault="00EB1BD0" w:rsidP="00EB1BD0">
      <w:pPr>
        <w:pStyle w:val="PL"/>
      </w:pPr>
      <w:r>
        <w:t xml:space="preserve">  organization "3GPP SA5";</w:t>
      </w:r>
    </w:p>
    <w:p w14:paraId="2BDF742E" w14:textId="77777777" w:rsidR="00EB1BD0" w:rsidRDefault="00EB1BD0" w:rsidP="00EB1BD0">
      <w:pPr>
        <w:pStyle w:val="PL"/>
      </w:pPr>
      <w:r>
        <w:t xml:space="preserve">  contact "https://www.3gpp.org/DynaReport/TSG-WG--S5--officials.htm?Itemid=464";</w:t>
      </w:r>
    </w:p>
    <w:p w14:paraId="3678DD15" w14:textId="77777777" w:rsidR="00EB1BD0" w:rsidRDefault="00EB1BD0" w:rsidP="00EB1BD0">
      <w:pPr>
        <w:pStyle w:val="PL"/>
      </w:pPr>
      <w:r>
        <w:t xml:space="preserve">  description "Defines the YANG mapping of the OperatorDU Information Object</w:t>
      </w:r>
    </w:p>
    <w:p w14:paraId="55C63656" w14:textId="77777777" w:rsidR="00EB1BD0" w:rsidRDefault="00EB1BD0" w:rsidP="00EB1BD0">
      <w:pPr>
        <w:pStyle w:val="PL"/>
      </w:pPr>
      <w:r>
        <w:t xml:space="preserve">    Class (IOC) that is part of the NR Network Resource Model (NRM).</w:t>
      </w:r>
    </w:p>
    <w:p w14:paraId="301F5490" w14:textId="77777777" w:rsidR="00EB1BD0" w:rsidRDefault="00EB1BD0" w:rsidP="00EB1BD0">
      <w:pPr>
        <w:pStyle w:val="PL"/>
      </w:pPr>
      <w:r>
        <w:t xml:space="preserve">    Copyright 2023, 3GPP Organizational Partners (ARIB, ATIS, CCSA, ETSI, TSDSI, </w:t>
      </w:r>
    </w:p>
    <w:p w14:paraId="3CFBF18D" w14:textId="77777777" w:rsidR="00EB1BD0" w:rsidRDefault="00EB1BD0" w:rsidP="00EB1BD0">
      <w:pPr>
        <w:pStyle w:val="PL"/>
      </w:pPr>
      <w:r>
        <w:t xml:space="preserve">    TTA, TTC). All rights reserved.";</w:t>
      </w:r>
    </w:p>
    <w:p w14:paraId="286E94E0" w14:textId="77777777" w:rsidR="00EB1BD0" w:rsidRDefault="00EB1BD0" w:rsidP="00EB1BD0">
      <w:pPr>
        <w:pStyle w:val="PL"/>
      </w:pPr>
      <w:r>
        <w:t xml:space="preserve">  reference "3GPP TS 28.541 5G Network Resource Model (NRM)";</w:t>
      </w:r>
    </w:p>
    <w:p w14:paraId="3552295F" w14:textId="77777777" w:rsidR="00EB1BD0" w:rsidRDefault="00EB1BD0" w:rsidP="00EB1BD0">
      <w:pPr>
        <w:pStyle w:val="PL"/>
      </w:pPr>
    </w:p>
    <w:p w14:paraId="2C09ECBE" w14:textId="77777777" w:rsidR="00EB1BD0" w:rsidRDefault="00EB1BD0" w:rsidP="00EB1BD0">
      <w:pPr>
        <w:pStyle w:val="PL"/>
        <w:rPr>
          <w:ins w:id="1" w:author="lengyelb"/>
        </w:rPr>
      </w:pPr>
      <w:ins w:id="2" w:author="lengyelb">
        <w:r>
          <w:t xml:space="preserve">  revision 2023-11-05 { reference CR-1131 ; } </w:t>
        </w:r>
      </w:ins>
    </w:p>
    <w:p w14:paraId="13CBF697" w14:textId="77777777" w:rsidR="00EB1BD0" w:rsidRDefault="00EB1BD0" w:rsidP="00EB1BD0">
      <w:pPr>
        <w:pStyle w:val="PL"/>
      </w:pPr>
      <w:r>
        <w:t xml:space="preserve">  revision 2023-09-17 { reference CR-1042 ; } </w:t>
      </w:r>
    </w:p>
    <w:p w14:paraId="12BFAFDD" w14:textId="77777777" w:rsidR="00EB1BD0" w:rsidRDefault="00EB1BD0" w:rsidP="00EB1BD0">
      <w:pPr>
        <w:pStyle w:val="PL"/>
      </w:pPr>
      <w:r>
        <w:t xml:space="preserve">  revision 2021-10-01 { reference "Initial revision"; }</w:t>
      </w:r>
    </w:p>
    <w:p w14:paraId="5ECA5CD1" w14:textId="77777777" w:rsidR="00EB1BD0" w:rsidRDefault="00EB1BD0" w:rsidP="00EB1BD0">
      <w:pPr>
        <w:pStyle w:val="PL"/>
      </w:pPr>
    </w:p>
    <w:p w14:paraId="1457AC39" w14:textId="77777777" w:rsidR="00EB1BD0" w:rsidRDefault="00EB1BD0" w:rsidP="00EB1BD0">
      <w:pPr>
        <w:pStyle w:val="PL"/>
      </w:pPr>
      <w:r>
        <w:t xml:space="preserve">  grouping OperatorDUGrp {</w:t>
      </w:r>
    </w:p>
    <w:p w14:paraId="0276C893" w14:textId="77777777" w:rsidR="00EB1BD0" w:rsidRDefault="00EB1BD0" w:rsidP="00EB1BD0">
      <w:pPr>
        <w:pStyle w:val="PL"/>
      </w:pPr>
      <w:r>
        <w:t xml:space="preserve">    description "Represents the OperatorDU IOC.";</w:t>
      </w:r>
    </w:p>
    <w:p w14:paraId="21F955EB" w14:textId="77777777" w:rsidR="00EB1BD0" w:rsidRDefault="00EB1BD0" w:rsidP="00EB1BD0">
      <w:pPr>
        <w:pStyle w:val="PL"/>
      </w:pPr>
      <w:r>
        <w:t xml:space="preserve">    reference "3GPP TS 28.541";</w:t>
      </w:r>
    </w:p>
    <w:p w14:paraId="7561D9C8" w14:textId="77777777" w:rsidR="00EB1BD0" w:rsidRDefault="00EB1BD0" w:rsidP="00EB1BD0">
      <w:pPr>
        <w:pStyle w:val="PL"/>
      </w:pPr>
      <w:r>
        <w:t xml:space="preserve">    uses gnbdu3gpp:GNBDUFunctionGrp {</w:t>
      </w:r>
    </w:p>
    <w:p w14:paraId="45ECD474" w14:textId="77777777" w:rsidR="00EB1BD0" w:rsidRDefault="00EB1BD0" w:rsidP="00EB1BD0">
      <w:pPr>
        <w:pStyle w:val="PL"/>
      </w:pPr>
      <w:r>
        <w:t xml:space="preserve">      refine gNBId {</w:t>
      </w:r>
    </w:p>
    <w:p w14:paraId="299F374A" w14:textId="77777777" w:rsidR="00EB1BD0" w:rsidRDefault="00EB1BD0" w:rsidP="00EB1BD0">
      <w:pPr>
        <w:pStyle w:val="PL"/>
      </w:pPr>
      <w:r>
        <w:t xml:space="preserve">        mandatory true;</w:t>
      </w:r>
    </w:p>
    <w:p w14:paraId="5C18E0DB" w14:textId="77777777" w:rsidR="00EB1BD0" w:rsidRDefault="00EB1BD0" w:rsidP="00EB1BD0">
      <w:pPr>
        <w:pStyle w:val="PL"/>
      </w:pPr>
      <w:r>
        <w:t xml:space="preserve">      }</w:t>
      </w:r>
    </w:p>
    <w:p w14:paraId="41771CA2" w14:textId="77777777" w:rsidR="00EB1BD0" w:rsidRDefault="00EB1BD0" w:rsidP="00EB1BD0">
      <w:pPr>
        <w:pStyle w:val="PL"/>
      </w:pPr>
      <w:r>
        <w:t xml:space="preserve">      refine gNBIdLength {</w:t>
      </w:r>
    </w:p>
    <w:p w14:paraId="11923BFC" w14:textId="77777777" w:rsidR="00EB1BD0" w:rsidRDefault="00EB1BD0" w:rsidP="00EB1BD0">
      <w:pPr>
        <w:pStyle w:val="PL"/>
      </w:pPr>
      <w:r>
        <w:t xml:space="preserve">        mandatory true;</w:t>
      </w:r>
    </w:p>
    <w:p w14:paraId="3213F0D0" w14:textId="77777777" w:rsidR="00EB1BD0" w:rsidRDefault="00EB1BD0" w:rsidP="00EB1BD0">
      <w:pPr>
        <w:pStyle w:val="PL"/>
      </w:pPr>
      <w:r>
        <w:t xml:space="preserve">      }</w:t>
      </w:r>
    </w:p>
    <w:p w14:paraId="420A333B" w14:textId="77777777" w:rsidR="00EB1BD0" w:rsidRDefault="00EB1BD0" w:rsidP="00EB1BD0">
      <w:pPr>
        <w:pStyle w:val="PL"/>
      </w:pPr>
      <w:r>
        <w:t xml:space="preserve">    }</w:t>
      </w:r>
    </w:p>
    <w:p w14:paraId="1C5C25D8" w14:textId="77777777" w:rsidR="00EB1BD0" w:rsidRDefault="00EB1BD0" w:rsidP="00EB1BD0">
      <w:pPr>
        <w:pStyle w:val="PL"/>
      </w:pPr>
      <w:r>
        <w:t xml:space="preserve">  }</w:t>
      </w:r>
    </w:p>
    <w:p w14:paraId="162486EB" w14:textId="77777777" w:rsidR="00EB1BD0" w:rsidRDefault="00EB1BD0" w:rsidP="00EB1BD0">
      <w:pPr>
        <w:pStyle w:val="PL"/>
      </w:pPr>
    </w:p>
    <w:p w14:paraId="1258A8BC" w14:textId="77777777" w:rsidR="00EB1BD0" w:rsidRDefault="00EB1BD0" w:rsidP="00EB1BD0">
      <w:pPr>
        <w:pStyle w:val="PL"/>
      </w:pPr>
      <w:r>
        <w:t xml:space="preserve">  augment "/me3gpp:ManagedElement/gnbdu3gpp:GNBDUFunction" {</w:t>
      </w:r>
    </w:p>
    <w:p w14:paraId="6E4DF316" w14:textId="77777777" w:rsidR="00EB1BD0" w:rsidRDefault="00EB1BD0" w:rsidP="00EB1BD0">
      <w:pPr>
        <w:pStyle w:val="PL"/>
      </w:pPr>
    </w:p>
    <w:p w14:paraId="3F737513" w14:textId="77777777" w:rsidR="00EB1BD0" w:rsidRDefault="00EB1BD0" w:rsidP="00EB1BD0">
      <w:pPr>
        <w:pStyle w:val="PL"/>
      </w:pPr>
      <w:r>
        <w:t xml:space="preserve">    list OperatorDU {</w:t>
      </w:r>
    </w:p>
    <w:p w14:paraId="4B5F2AE6" w14:textId="77777777" w:rsidR="00EB1BD0" w:rsidRDefault="00EB1BD0" w:rsidP="00EB1BD0">
      <w:pPr>
        <w:pStyle w:val="PL"/>
        <w:rPr>
          <w:ins w:id="3" w:author="lengyelb"/>
        </w:rPr>
      </w:pPr>
      <w:ins w:id="4" w:author="lengyelb">
        <w:r>
          <w:t xml:space="preserve">      description "This IOC contains attributes to support operator specific </w:t>
        </w:r>
      </w:ins>
    </w:p>
    <w:p w14:paraId="1CFDA0F5" w14:textId="77777777" w:rsidR="00EB1BD0" w:rsidRDefault="00EB1BD0" w:rsidP="00EB1BD0">
      <w:pPr>
        <w:pStyle w:val="PL"/>
        <w:rPr>
          <w:ins w:id="5" w:author="lengyelb"/>
        </w:rPr>
      </w:pPr>
      <w:ins w:id="6" w:author="lengyelb">
        <w:r>
          <w:t xml:space="preserve">        gNB-DU level information to support the NG-RAN Multi-Operator Core </w:t>
        </w:r>
      </w:ins>
    </w:p>
    <w:p w14:paraId="4914A3F4" w14:textId="77777777" w:rsidR="00EB1BD0" w:rsidRDefault="00EB1BD0" w:rsidP="00EB1BD0">
      <w:pPr>
        <w:pStyle w:val="PL"/>
        <w:rPr>
          <w:ins w:id="7" w:author="lengyelb"/>
        </w:rPr>
      </w:pPr>
      <w:ins w:id="8" w:author="lengyelb">
        <w:r>
          <w:t xml:space="preserve">        Network (NG-RAN MOCN) network sharing with multiple Cell Identity </w:t>
        </w:r>
      </w:ins>
    </w:p>
    <w:p w14:paraId="37E2B663" w14:textId="77777777" w:rsidR="00EB1BD0" w:rsidRDefault="00EB1BD0" w:rsidP="00EB1BD0">
      <w:pPr>
        <w:pStyle w:val="PL"/>
        <w:rPr>
          <w:ins w:id="9" w:author="lengyelb"/>
        </w:rPr>
      </w:pPr>
      <w:ins w:id="10" w:author="lengyelb">
        <w:r>
          <w:t xml:space="preserve">        broadcast feature. An instance of OperatorDU &lt;&lt;IOC&gt;&gt; should be created </w:t>
        </w:r>
      </w:ins>
    </w:p>
    <w:p w14:paraId="0F7BB947" w14:textId="77777777" w:rsidR="00EB1BD0" w:rsidRDefault="00EB1BD0" w:rsidP="00EB1BD0">
      <w:pPr>
        <w:pStyle w:val="PL"/>
        <w:rPr>
          <w:ins w:id="11" w:author="lengyelb"/>
        </w:rPr>
      </w:pPr>
      <w:ins w:id="12" w:author="lengyelb">
        <w:r>
          <w:t xml:space="preserve">        and configured for each POP. When configured the attributes override </w:t>
        </w:r>
      </w:ins>
    </w:p>
    <w:p w14:paraId="187F8CF2" w14:textId="77777777" w:rsidR="00EB1BD0" w:rsidRDefault="00EB1BD0" w:rsidP="00EB1BD0">
      <w:pPr>
        <w:pStyle w:val="PL"/>
        <w:rPr>
          <w:ins w:id="13" w:author="lengyelb"/>
        </w:rPr>
      </w:pPr>
      <w:ins w:id="14" w:author="lengyelb">
        <w:r>
          <w:t xml:space="preserve">        those in parent GNBDUFunction instance.</w:t>
        </w:r>
      </w:ins>
    </w:p>
    <w:p w14:paraId="704EE392" w14:textId="77777777" w:rsidR="00EB1BD0" w:rsidRDefault="00EB1BD0" w:rsidP="00EB1BD0">
      <w:pPr>
        <w:pStyle w:val="PL"/>
        <w:rPr>
          <w:ins w:id="15" w:author="lengyelb"/>
        </w:rPr>
      </w:pPr>
      <w:ins w:id="16" w:author="lengyelb">
        <w:r>
          <w:t xml:space="preserve">        </w:t>
        </w:r>
      </w:ins>
    </w:p>
    <w:p w14:paraId="1D7D5911" w14:textId="77777777" w:rsidR="00EB1BD0" w:rsidRDefault="00EB1BD0" w:rsidP="00EB1BD0">
      <w:pPr>
        <w:pStyle w:val="PL"/>
        <w:rPr>
          <w:ins w:id="17" w:author="lengyelb"/>
        </w:rPr>
      </w:pPr>
      <w:ins w:id="18" w:author="lengyelb">
        <w:r>
          <w:t xml:space="preserve">        The OperatorDU &lt;&lt;IOC&gt;&gt; is only used to support NG-RAN MOCN with </w:t>
        </w:r>
      </w:ins>
    </w:p>
    <w:p w14:paraId="6CCEB2EC" w14:textId="77777777" w:rsidR="00EB1BD0" w:rsidRDefault="00EB1BD0" w:rsidP="00EB1BD0">
      <w:pPr>
        <w:pStyle w:val="PL"/>
        <w:rPr>
          <w:ins w:id="19" w:author="lengyelb"/>
        </w:rPr>
      </w:pPr>
      <w:ins w:id="20" w:author="lengyelb">
        <w:r>
          <w:t xml:space="preserve">        multiple cell identity broadcast feature. If NG-RAN MOCN with multiple </w:t>
        </w:r>
      </w:ins>
    </w:p>
    <w:p w14:paraId="50B2E817" w14:textId="77777777" w:rsidR="00EB1BD0" w:rsidRDefault="00EB1BD0" w:rsidP="00EB1BD0">
      <w:pPr>
        <w:pStyle w:val="PL"/>
        <w:rPr>
          <w:ins w:id="21" w:author="lengyelb"/>
        </w:rPr>
      </w:pPr>
      <w:ins w:id="22" w:author="lengyelb">
        <w:r>
          <w:t xml:space="preserve">        cell identity broadcast feature is not supported, is not used. </w:t>
        </w:r>
      </w:ins>
    </w:p>
    <w:p w14:paraId="7A7EAAF8" w14:textId="77777777" w:rsidR="00EB1BD0" w:rsidRDefault="00EB1BD0" w:rsidP="00EB1BD0">
      <w:pPr>
        <w:pStyle w:val="PL"/>
        <w:rPr>
          <w:ins w:id="23" w:author="lengyelb"/>
        </w:rPr>
      </w:pPr>
      <w:ins w:id="24" w:author="lengyelb">
        <w:r>
          <w:t xml:space="preserve">        For scenarios with an F1 interface supporting multiple PLMN broadcast, </w:t>
        </w:r>
      </w:ins>
    </w:p>
    <w:p w14:paraId="6871EC85" w14:textId="77777777" w:rsidR="00EB1BD0" w:rsidRDefault="00EB1BD0" w:rsidP="00EB1BD0">
      <w:pPr>
        <w:pStyle w:val="PL"/>
        <w:rPr>
          <w:ins w:id="25" w:author="lengyelb"/>
        </w:rPr>
      </w:pPr>
      <w:ins w:id="26" w:author="lengyelb">
        <w:r>
          <w:t xml:space="preserve">        the values of the EP_F1C and EP_F1U attributes contained by different </w:t>
        </w:r>
      </w:ins>
    </w:p>
    <w:p w14:paraId="758B910A" w14:textId="77777777" w:rsidR="00EB1BD0" w:rsidRDefault="00EB1BD0" w:rsidP="00EB1BD0">
      <w:pPr>
        <w:pStyle w:val="PL"/>
        <w:rPr>
          <w:ins w:id="27" w:author="lengyelb"/>
        </w:rPr>
      </w:pPr>
      <w:ins w:id="28" w:author="lengyelb">
        <w:r>
          <w:t xml:space="preserve">        OperatorDU of the same GNBDUFunction should be same.";</w:t>
        </w:r>
      </w:ins>
    </w:p>
    <w:p w14:paraId="06482DF7" w14:textId="77777777" w:rsidR="00EB1BD0" w:rsidRDefault="00EB1BD0" w:rsidP="00EB1BD0">
      <w:pPr>
        <w:pStyle w:val="PL"/>
        <w:rPr>
          <w:del w:id="29" w:author="lengyelb"/>
        </w:rPr>
      </w:pPr>
      <w:del w:id="30" w:author="lengyelb">
        <w:r>
          <w:delText xml:space="preserve">      description "Contains attributes to support the 5G MOCN network sharing.";</w:delText>
        </w:r>
      </w:del>
    </w:p>
    <w:p w14:paraId="1A17FDA0" w14:textId="77777777" w:rsidR="00EB1BD0" w:rsidRDefault="00EB1BD0" w:rsidP="00EB1BD0">
      <w:pPr>
        <w:pStyle w:val="PL"/>
        <w:rPr>
          <w:del w:id="31" w:author="lengyelb"/>
        </w:rPr>
      </w:pPr>
      <w:del w:id="32" w:author="lengyelb">
        <w:r>
          <w:delText xml:space="preserve">      reference "3GPP TS 28.541";</w:delText>
        </w:r>
      </w:del>
    </w:p>
    <w:p w14:paraId="2569B300" w14:textId="77777777" w:rsidR="00EB1BD0" w:rsidRDefault="00EB1BD0" w:rsidP="00EB1BD0">
      <w:pPr>
        <w:pStyle w:val="PL"/>
      </w:pPr>
      <w:r>
        <w:t xml:space="preserve">      key id;</w:t>
      </w:r>
    </w:p>
    <w:p w14:paraId="6304D29A" w14:textId="77777777" w:rsidR="00EB1BD0" w:rsidRDefault="00EB1BD0" w:rsidP="00EB1BD0">
      <w:pPr>
        <w:pStyle w:val="PL"/>
      </w:pPr>
      <w:r>
        <w:t xml:space="preserve">      uses top3gpp:Top_Grp;</w:t>
      </w:r>
    </w:p>
    <w:p w14:paraId="4B104259" w14:textId="77777777" w:rsidR="00EB1BD0" w:rsidRDefault="00EB1BD0" w:rsidP="00EB1BD0">
      <w:pPr>
        <w:pStyle w:val="PL"/>
      </w:pPr>
      <w:r>
        <w:t xml:space="preserve">      container attributes {</w:t>
      </w:r>
    </w:p>
    <w:p w14:paraId="49CE3975" w14:textId="77777777" w:rsidR="00EB1BD0" w:rsidRDefault="00EB1BD0" w:rsidP="00EB1BD0">
      <w:pPr>
        <w:pStyle w:val="PL"/>
      </w:pPr>
      <w:r>
        <w:t xml:space="preserve">        uses OperatorDUGrp;</w:t>
      </w:r>
    </w:p>
    <w:p w14:paraId="077F1147" w14:textId="77777777" w:rsidR="00EB1BD0" w:rsidRDefault="00EB1BD0" w:rsidP="00EB1BD0">
      <w:pPr>
        <w:pStyle w:val="PL"/>
      </w:pPr>
      <w:r>
        <w:t xml:space="preserve">      }</w:t>
      </w:r>
    </w:p>
    <w:p w14:paraId="30C6871E" w14:textId="77777777" w:rsidR="00EB1BD0" w:rsidRDefault="00EB1BD0" w:rsidP="00EB1BD0">
      <w:pPr>
        <w:pStyle w:val="PL"/>
      </w:pPr>
      <w:r>
        <w:t xml:space="preserve">      uses gnbdu3gpp:GNBDUFunctionGrp;</w:t>
      </w:r>
    </w:p>
    <w:p w14:paraId="4B3A57D3" w14:textId="77777777" w:rsidR="00EB1BD0" w:rsidRDefault="00EB1BD0" w:rsidP="00EB1BD0">
      <w:pPr>
        <w:pStyle w:val="PL"/>
      </w:pPr>
      <w:r>
        <w:t xml:space="preserve">    }</w:t>
      </w:r>
    </w:p>
    <w:p w14:paraId="18480FE6" w14:textId="77777777" w:rsidR="00EB1BD0" w:rsidRDefault="00EB1BD0" w:rsidP="00EB1BD0">
      <w:pPr>
        <w:pStyle w:val="PL"/>
      </w:pPr>
      <w:r>
        <w:t xml:space="preserve">  }</w:t>
      </w:r>
    </w:p>
    <w:p w14:paraId="1F96A0A8" w14:textId="77777777" w:rsidR="00EB1BD0" w:rsidRDefault="00EB1BD0" w:rsidP="00EB1BD0">
      <w:pPr>
        <w:pStyle w:val="PL"/>
      </w:pPr>
      <w:r>
        <w:t>}</w:t>
      </w:r>
    </w:p>
    <w:p w14:paraId="709E060D" w14:textId="77777777" w:rsidR="00EB1BD0" w:rsidRPr="002A399E" w:rsidRDefault="00EB1BD0" w:rsidP="00EB1B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5B0353" w14:textId="6EB1DE1F" w:rsidR="00EB1BD0" w:rsidRDefault="00EB1BD0" w:rsidP="00EB1B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6998FCBD" w14:textId="77777777" w:rsidR="00862AAC" w:rsidRDefault="00862AAC" w:rsidP="00862A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24BB6C" w14:textId="77777777" w:rsidR="00862AAC" w:rsidRPr="00A717EB" w:rsidRDefault="00862AAC" w:rsidP="00862A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</w:t>
      </w:r>
      <w:bookmarkStart w:id="33" w:name="_Hlk150791811"/>
      <w:r>
        <w:rPr>
          <w:rFonts w:ascii="Arial" w:hAnsi="Arial" w:cs="Arial"/>
          <w:color w:val="548DD4" w:themeColor="text2" w:themeTint="99"/>
          <w:sz w:val="28"/>
          <w:szCs w:val="32"/>
        </w:rPr>
        <w:t>5gc-ecmconnectioninfo</w:t>
      </w:r>
      <w:bookmarkEnd w:id="33"/>
      <w:r>
        <w:rPr>
          <w:rFonts w:ascii="Arial" w:hAnsi="Arial" w:cs="Arial"/>
          <w:color w:val="548DD4" w:themeColor="text2" w:themeTint="99"/>
          <w:sz w:val="28"/>
          <w:szCs w:val="32"/>
        </w:rPr>
        <w:t>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36F320" w14:textId="77777777" w:rsidR="00862AAC" w:rsidRPr="005459A0" w:rsidRDefault="00862AAC" w:rsidP="00862AAC">
      <w:pPr>
        <w:keepNext/>
        <w:keepLines/>
        <w:spacing w:before="180"/>
        <w:ind w:left="1134" w:hanging="1134"/>
        <w:outlineLvl w:val="1"/>
        <w:rPr>
          <w:ins w:id="34" w:author="lengyelb-2" w:date="2023-11-13T18:16:00Z"/>
          <w:rFonts w:ascii="Arial" w:hAnsi="Arial"/>
          <w:sz w:val="32"/>
          <w:lang w:eastAsia="zh-CN"/>
        </w:rPr>
      </w:pPr>
      <w:ins w:id="35" w:author="lengyelb-2" w:date="2023-11-13T18:16:00Z">
        <w:r w:rsidRPr="005459A0">
          <w:rPr>
            <w:rFonts w:ascii="Arial" w:hAnsi="Arial"/>
            <w:sz w:val="32"/>
            <w:lang w:eastAsia="zh-CN"/>
          </w:rPr>
          <w:t>E.5.</w:t>
        </w:r>
        <w:r>
          <w:rPr>
            <w:rFonts w:ascii="Arial" w:hAnsi="Arial"/>
            <w:sz w:val="32"/>
            <w:lang w:eastAsia="zh-CN"/>
          </w:rPr>
          <w:t>x</w:t>
        </w:r>
        <w:r w:rsidRPr="005459A0">
          <w:rPr>
            <w:rFonts w:ascii="Arial" w:hAnsi="Arial"/>
            <w:sz w:val="32"/>
            <w:lang w:eastAsia="zh-CN"/>
          </w:rPr>
          <w:tab/>
          <w:t>module _3gpp-5gc-ecmconnectioninfo.yang</w:t>
        </w:r>
      </w:ins>
    </w:p>
    <w:p w14:paraId="581A0B1C" w14:textId="77777777" w:rsidR="00862AAC" w:rsidRPr="008F7C23" w:rsidRDefault="00862AAC" w:rsidP="00862AAC">
      <w:pPr>
        <w:tabs>
          <w:tab w:val="left" w:pos="0"/>
          <w:tab w:val="center" w:pos="4820"/>
          <w:tab w:val="right" w:pos="9638"/>
        </w:tabs>
        <w:spacing w:after="0"/>
        <w:rPr>
          <w:ins w:id="36" w:author="lengyelb-2" w:date="2023-11-13T18:17:00Z"/>
          <w:rFonts w:ascii="Courier New" w:eastAsiaTheme="minorEastAsia" w:hAnsi="Courier New" w:cstheme="minorBidi"/>
          <w:sz w:val="16"/>
          <w:szCs w:val="22"/>
          <w:lang w:val="en-US"/>
        </w:rPr>
      </w:pPr>
      <w:ins w:id="37" w:author="lengyelb-2" w:date="2023-11-13T18:17:00Z">
        <w:r w:rsidRPr="002727CB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7A290E01" w14:textId="77777777" w:rsidR="00862AAC" w:rsidRDefault="00862AAC" w:rsidP="00862AAC">
      <w:pPr>
        <w:pStyle w:val="PL"/>
        <w:rPr>
          <w:ins w:id="38" w:author="lengyelb"/>
        </w:rPr>
      </w:pPr>
      <w:ins w:id="39" w:author="lengyelb">
        <w:r>
          <w:t>module _3gpp-5gc-ecmconnectioninfo {</w:t>
        </w:r>
      </w:ins>
    </w:p>
    <w:p w14:paraId="140B3E97" w14:textId="77777777" w:rsidR="00862AAC" w:rsidRDefault="00862AAC" w:rsidP="00862AAC">
      <w:pPr>
        <w:pStyle w:val="PL"/>
        <w:rPr>
          <w:ins w:id="40" w:author="lengyelb"/>
        </w:rPr>
      </w:pPr>
      <w:ins w:id="41" w:author="lengyelb">
        <w:r>
          <w:t xml:space="preserve">  yang-version 1.1;</w:t>
        </w:r>
      </w:ins>
    </w:p>
    <w:p w14:paraId="0E6CF502" w14:textId="77777777" w:rsidR="00862AAC" w:rsidRDefault="00862AAC" w:rsidP="00862AAC">
      <w:pPr>
        <w:pStyle w:val="PL"/>
        <w:rPr>
          <w:ins w:id="42" w:author="lengyelb"/>
        </w:rPr>
      </w:pPr>
      <w:ins w:id="43" w:author="lengyelb">
        <w:r>
          <w:t xml:space="preserve">  namespace "urn:3gpp:sa5:_3gpp-5gc-ecmconnectioninfo";</w:t>
        </w:r>
      </w:ins>
    </w:p>
    <w:p w14:paraId="05001284" w14:textId="77777777" w:rsidR="00862AAC" w:rsidRDefault="00862AAC" w:rsidP="00862AAC">
      <w:pPr>
        <w:pStyle w:val="PL"/>
        <w:rPr>
          <w:ins w:id="44" w:author="lengyelb"/>
        </w:rPr>
      </w:pPr>
      <w:ins w:id="45" w:author="lengyelb">
        <w:r>
          <w:t xml:space="preserve">  prefix "econn3gpp";</w:t>
        </w:r>
      </w:ins>
    </w:p>
    <w:p w14:paraId="6ED2FBB0" w14:textId="77777777" w:rsidR="00862AAC" w:rsidRDefault="00862AAC" w:rsidP="00862AAC">
      <w:pPr>
        <w:pStyle w:val="PL"/>
        <w:rPr>
          <w:ins w:id="46" w:author="lengyelb"/>
        </w:rPr>
      </w:pPr>
    </w:p>
    <w:p w14:paraId="2F0E6F72" w14:textId="77777777" w:rsidR="00862AAC" w:rsidRDefault="00862AAC" w:rsidP="00862AAC">
      <w:pPr>
        <w:pStyle w:val="PL"/>
        <w:rPr>
          <w:ins w:id="47" w:author="lengyelb"/>
        </w:rPr>
      </w:pPr>
      <w:ins w:id="48" w:author="lengyelb">
        <w:r>
          <w:lastRenderedPageBreak/>
          <w:t xml:space="preserve">  import ietf-inet-types { prefix inet; }</w:t>
        </w:r>
      </w:ins>
    </w:p>
    <w:p w14:paraId="57D64074" w14:textId="77777777" w:rsidR="00862AAC" w:rsidRDefault="00862AAC" w:rsidP="00862AAC">
      <w:pPr>
        <w:pStyle w:val="PL"/>
        <w:rPr>
          <w:ins w:id="49" w:author="lengyelb"/>
        </w:rPr>
      </w:pPr>
      <w:ins w:id="50" w:author="lengyelb">
        <w:r>
          <w:t xml:space="preserve">  import _3gpp-common-top { prefix top3gpp; }</w:t>
        </w:r>
      </w:ins>
    </w:p>
    <w:p w14:paraId="51738C63" w14:textId="77777777" w:rsidR="00862AAC" w:rsidRDefault="00862AAC" w:rsidP="00862AAC">
      <w:pPr>
        <w:pStyle w:val="PL"/>
        <w:rPr>
          <w:ins w:id="51" w:author="lengyelb"/>
        </w:rPr>
      </w:pPr>
      <w:ins w:id="52" w:author="lengyelb">
        <w:r>
          <w:t xml:space="preserve">  import _3gpp-common-yang-types { prefix types3gpp; }</w:t>
        </w:r>
      </w:ins>
    </w:p>
    <w:p w14:paraId="58DDA188" w14:textId="77777777" w:rsidR="00862AAC" w:rsidRDefault="00862AAC" w:rsidP="00862AAC">
      <w:pPr>
        <w:pStyle w:val="PL"/>
        <w:rPr>
          <w:ins w:id="53" w:author="lengyelb"/>
        </w:rPr>
      </w:pPr>
    </w:p>
    <w:p w14:paraId="498ACA01" w14:textId="77777777" w:rsidR="00862AAC" w:rsidRDefault="00862AAC" w:rsidP="00862AAC">
      <w:pPr>
        <w:pStyle w:val="PL"/>
        <w:rPr>
          <w:ins w:id="54" w:author="lengyelb"/>
        </w:rPr>
      </w:pPr>
      <w:ins w:id="55" w:author="lengyelb">
        <w:r>
          <w:t xml:space="preserve">  organization "3GPP SA5";</w:t>
        </w:r>
      </w:ins>
    </w:p>
    <w:p w14:paraId="6C745BE8" w14:textId="77777777" w:rsidR="00862AAC" w:rsidRDefault="00862AAC" w:rsidP="00862AAC">
      <w:pPr>
        <w:pStyle w:val="PL"/>
        <w:rPr>
          <w:ins w:id="56" w:author="lengyelb"/>
        </w:rPr>
      </w:pPr>
      <w:ins w:id="57" w:author="lengyelb">
        <w:r>
          <w:t xml:space="preserve">  contact "https://www.3gpp.org/DynaReport/TSG-WG--S5--officials.htm?Itemid=464";</w:t>
        </w:r>
      </w:ins>
    </w:p>
    <w:p w14:paraId="46F6C16D" w14:textId="77777777" w:rsidR="00862AAC" w:rsidRDefault="00862AAC" w:rsidP="00862AAC">
      <w:pPr>
        <w:pStyle w:val="PL"/>
        <w:rPr>
          <w:ins w:id="58" w:author="lengyelb"/>
        </w:rPr>
      </w:pPr>
      <w:ins w:id="59" w:author="lengyelb">
        <w:r>
          <w:t xml:space="preserve">  description "Defines the YANG mapping of the EcmConnectionInfo Information </w:t>
        </w:r>
      </w:ins>
    </w:p>
    <w:p w14:paraId="03674D0A" w14:textId="77777777" w:rsidR="00862AAC" w:rsidRDefault="00862AAC" w:rsidP="00862AAC">
      <w:pPr>
        <w:pStyle w:val="PL"/>
        <w:rPr>
          <w:ins w:id="60" w:author="lengyelb"/>
        </w:rPr>
      </w:pPr>
      <w:ins w:id="61" w:author="lengyelb">
        <w:r>
          <w:t xml:space="preserve">    Object Class (IOC) that is part of the NR Network Resource Model (NRM).</w:t>
        </w:r>
      </w:ins>
    </w:p>
    <w:p w14:paraId="2D033554" w14:textId="77777777" w:rsidR="00862AAC" w:rsidRDefault="00862AAC" w:rsidP="00862AAC">
      <w:pPr>
        <w:pStyle w:val="PL"/>
        <w:rPr>
          <w:ins w:id="62" w:author="lengyelb"/>
        </w:rPr>
      </w:pPr>
      <w:ins w:id="63" w:author="lengyelb">
        <w:r>
          <w:t xml:space="preserve">    Copyright 2023, 3GPP Organizational Partners (ARIB, ATIS, CCSA, ETSI, TSDSI, </w:t>
        </w:r>
      </w:ins>
    </w:p>
    <w:p w14:paraId="6F218FEF" w14:textId="77777777" w:rsidR="00862AAC" w:rsidRDefault="00862AAC" w:rsidP="00862AAC">
      <w:pPr>
        <w:pStyle w:val="PL"/>
        <w:rPr>
          <w:ins w:id="64" w:author="lengyelb"/>
        </w:rPr>
      </w:pPr>
      <w:ins w:id="65" w:author="lengyelb">
        <w:r>
          <w:t xml:space="preserve">    TTA, TTC). All rights reserved.";</w:t>
        </w:r>
      </w:ins>
    </w:p>
    <w:p w14:paraId="759BBB68" w14:textId="77777777" w:rsidR="00862AAC" w:rsidRDefault="00862AAC" w:rsidP="00862AAC">
      <w:pPr>
        <w:pStyle w:val="PL"/>
        <w:rPr>
          <w:ins w:id="66" w:author="lengyelb"/>
        </w:rPr>
      </w:pPr>
      <w:ins w:id="67" w:author="lengyelb">
        <w:r>
          <w:t xml:space="preserve">  reference "3GPP TS 28.541 5G Network Resource Model (NRM)";</w:t>
        </w:r>
      </w:ins>
    </w:p>
    <w:p w14:paraId="72718116" w14:textId="77777777" w:rsidR="00862AAC" w:rsidRDefault="00862AAC" w:rsidP="00862AAC">
      <w:pPr>
        <w:pStyle w:val="PL"/>
        <w:rPr>
          <w:ins w:id="68" w:author="lengyelb"/>
        </w:rPr>
      </w:pPr>
    </w:p>
    <w:p w14:paraId="07721006" w14:textId="77777777" w:rsidR="00862AAC" w:rsidRDefault="00862AAC" w:rsidP="00862AAC">
      <w:pPr>
        <w:pStyle w:val="PL"/>
        <w:rPr>
          <w:ins w:id="69" w:author="lengyelb"/>
        </w:rPr>
      </w:pPr>
      <w:ins w:id="70" w:author="lengyelb">
        <w:r>
          <w:t xml:space="preserve">  revision 2023-11-05 { reference CR-1131 ; } </w:t>
        </w:r>
      </w:ins>
    </w:p>
    <w:p w14:paraId="3DDD605D" w14:textId="77777777" w:rsidR="00862AAC" w:rsidRDefault="00862AAC" w:rsidP="00862AAC">
      <w:pPr>
        <w:pStyle w:val="PL"/>
        <w:rPr>
          <w:ins w:id="71" w:author="lengyelb"/>
        </w:rPr>
      </w:pPr>
      <w:ins w:id="72" w:author="lengyelb">
        <w:r>
          <w:t xml:space="preserve">  </w:t>
        </w:r>
      </w:ins>
    </w:p>
    <w:p w14:paraId="70C6B3BD" w14:textId="77777777" w:rsidR="00862AAC" w:rsidRDefault="00862AAC" w:rsidP="00862AAC">
      <w:pPr>
        <w:pStyle w:val="PL"/>
        <w:rPr>
          <w:ins w:id="73" w:author="lengyelb"/>
        </w:rPr>
      </w:pPr>
      <w:ins w:id="74" w:author="lengyelb">
        <w:r>
          <w:t xml:space="preserve">  grouping GeoLocGrp {</w:t>
        </w:r>
      </w:ins>
    </w:p>
    <w:p w14:paraId="11EA3F57" w14:textId="77777777" w:rsidR="00862AAC" w:rsidRDefault="00862AAC" w:rsidP="00862AAC">
      <w:pPr>
        <w:pStyle w:val="PL"/>
        <w:rPr>
          <w:ins w:id="75" w:author="lengyelb"/>
        </w:rPr>
      </w:pPr>
      <w:ins w:id="76" w:author="lengyelb">
        <w:r>
          <w:t xml:space="preserve">    description "This datatype represent the geographical location.";</w:t>
        </w:r>
      </w:ins>
    </w:p>
    <w:p w14:paraId="628CB2D0" w14:textId="77777777" w:rsidR="00862AAC" w:rsidRDefault="00862AAC" w:rsidP="00862AAC">
      <w:pPr>
        <w:pStyle w:val="PL"/>
        <w:rPr>
          <w:ins w:id="77" w:author="lengyelb"/>
        </w:rPr>
      </w:pPr>
      <w:ins w:id="78" w:author="lengyelb">
        <w:r>
          <w:t xml:space="preserve">    reference "3GPP 28.538 clause 6.3.4";</w:t>
        </w:r>
      </w:ins>
    </w:p>
    <w:p w14:paraId="4AB4B6F8" w14:textId="77777777" w:rsidR="00862AAC" w:rsidRDefault="00862AAC" w:rsidP="00862AAC">
      <w:pPr>
        <w:pStyle w:val="PL"/>
        <w:rPr>
          <w:ins w:id="79" w:author="lengyelb"/>
        </w:rPr>
      </w:pPr>
      <w:ins w:id="80" w:author="lengyelb">
        <w:r>
          <w:t xml:space="preserve">    </w:t>
        </w:r>
      </w:ins>
    </w:p>
    <w:p w14:paraId="11DC2708" w14:textId="77777777" w:rsidR="00862AAC" w:rsidRDefault="00862AAC" w:rsidP="00862AAC">
      <w:pPr>
        <w:pStyle w:val="PL"/>
        <w:rPr>
          <w:ins w:id="81" w:author="lengyelb"/>
        </w:rPr>
      </w:pPr>
      <w:ins w:id="82" w:author="lengyelb">
        <w:r>
          <w:t xml:space="preserve">    list geographicalCoordinates {</w:t>
        </w:r>
      </w:ins>
    </w:p>
    <w:p w14:paraId="45D216B4" w14:textId="77777777" w:rsidR="00862AAC" w:rsidRDefault="00862AAC" w:rsidP="00862AAC">
      <w:pPr>
        <w:pStyle w:val="PL"/>
        <w:rPr>
          <w:ins w:id="83" w:author="lengyelb"/>
        </w:rPr>
      </w:pPr>
      <w:ins w:id="84" w:author="lengyelb">
        <w:r>
          <w:t xml:space="preserve">      description "This refers to the Topological Service Area, </w:t>
        </w:r>
      </w:ins>
    </w:p>
    <w:p w14:paraId="27BDC518" w14:textId="14E57F32" w:rsidR="00862AAC" w:rsidRDefault="00862AAC" w:rsidP="00862AAC">
      <w:pPr>
        <w:pStyle w:val="PL"/>
        <w:rPr>
          <w:ins w:id="85" w:author="lengyelb"/>
        </w:rPr>
      </w:pPr>
      <w:ins w:id="86" w:author="lengyelb">
        <w:r>
          <w:t xml:space="preserve">        (see clause 7.3.3.2 in TS 23.5</w:t>
        </w:r>
      </w:ins>
      <w:ins w:id="87" w:author="lengyelb-2" w:date="2023-11-15T23:32:00Z">
        <w:r w:rsidR="00306595">
          <w:t>3</w:t>
        </w:r>
      </w:ins>
      <w:ins w:id="88" w:author="lengyelb">
        <w:del w:id="89" w:author="lengyelb-2" w:date="2023-11-15T23:32:00Z">
          <w:r w:rsidDel="00306595">
            <w:delText>5</w:delText>
          </w:r>
        </w:del>
        <w:r>
          <w:t xml:space="preserve">8) that is defined as a datatype </w:t>
        </w:r>
      </w:ins>
    </w:p>
    <w:p w14:paraId="363EEB0F" w14:textId="77777777" w:rsidR="00862AAC" w:rsidRDefault="00862AAC" w:rsidP="00862AAC">
      <w:pPr>
        <w:pStyle w:val="PL"/>
        <w:rPr>
          <w:ins w:id="90" w:author="lengyelb"/>
        </w:rPr>
      </w:pPr>
      <w:ins w:id="91" w:author="lengyelb">
        <w:r>
          <w:t xml:space="preserve">        (see clause 6.3.8).";</w:t>
        </w:r>
      </w:ins>
    </w:p>
    <w:p w14:paraId="26CC60EA" w14:textId="77777777" w:rsidR="00862AAC" w:rsidRDefault="00862AAC" w:rsidP="00862AAC">
      <w:pPr>
        <w:pStyle w:val="PL"/>
        <w:rPr>
          <w:ins w:id="92" w:author="lengyelb"/>
        </w:rPr>
      </w:pPr>
      <w:ins w:id="93" w:author="lengyelb">
        <w:r>
          <w:t xml:space="preserve">      key latitude;</w:t>
        </w:r>
      </w:ins>
    </w:p>
    <w:p w14:paraId="09AEA8E8" w14:textId="77777777" w:rsidR="00862AAC" w:rsidRDefault="00862AAC" w:rsidP="00862AAC">
      <w:pPr>
        <w:pStyle w:val="PL"/>
        <w:rPr>
          <w:ins w:id="94" w:author="lengyelb"/>
        </w:rPr>
      </w:pPr>
      <w:ins w:id="95" w:author="lengyelb">
        <w:r>
          <w:t xml:space="preserve">      max-elements 1;</w:t>
        </w:r>
      </w:ins>
    </w:p>
    <w:p w14:paraId="0C929318" w14:textId="77777777" w:rsidR="00862AAC" w:rsidRDefault="00862AAC" w:rsidP="00862AAC">
      <w:pPr>
        <w:pStyle w:val="PL"/>
        <w:rPr>
          <w:ins w:id="96" w:author="lengyelb"/>
        </w:rPr>
      </w:pPr>
      <w:ins w:id="97" w:author="lengyelb">
        <w:r>
          <w:t xml:space="preserve">      uses types3gpp:GeographicalCoordinates;</w:t>
        </w:r>
      </w:ins>
    </w:p>
    <w:p w14:paraId="6E21A5C8" w14:textId="77777777" w:rsidR="00862AAC" w:rsidRDefault="00862AAC" w:rsidP="00862AAC">
      <w:pPr>
        <w:pStyle w:val="PL"/>
        <w:rPr>
          <w:ins w:id="98" w:author="lengyelb"/>
        </w:rPr>
      </w:pPr>
      <w:ins w:id="99" w:author="lengyelb">
        <w:r>
          <w:t xml:space="preserve">    }</w:t>
        </w:r>
      </w:ins>
    </w:p>
    <w:p w14:paraId="1BE1CDFD" w14:textId="77777777" w:rsidR="00862AAC" w:rsidRDefault="00862AAC" w:rsidP="00862AAC">
      <w:pPr>
        <w:pStyle w:val="PL"/>
        <w:rPr>
          <w:ins w:id="100" w:author="lengyelb"/>
        </w:rPr>
      </w:pPr>
      <w:ins w:id="101" w:author="lengyelb">
        <w:r>
          <w:t xml:space="preserve">    </w:t>
        </w:r>
      </w:ins>
    </w:p>
    <w:p w14:paraId="40A81EC7" w14:textId="77777777" w:rsidR="00862AAC" w:rsidRDefault="00862AAC" w:rsidP="00862AAC">
      <w:pPr>
        <w:pStyle w:val="PL"/>
        <w:rPr>
          <w:ins w:id="102" w:author="lengyelb"/>
        </w:rPr>
      </w:pPr>
      <w:ins w:id="103" w:author="lengyelb">
        <w:r>
          <w:t xml:space="preserve">    leaf civicLocations {</w:t>
        </w:r>
      </w:ins>
    </w:p>
    <w:p w14:paraId="0CB19728" w14:textId="77777777" w:rsidR="00862AAC" w:rsidRDefault="00862AAC" w:rsidP="00862AAC">
      <w:pPr>
        <w:pStyle w:val="PL"/>
        <w:rPr>
          <w:ins w:id="104" w:author="lengyelb"/>
        </w:rPr>
      </w:pPr>
      <w:ins w:id="105" w:author="lengyelb">
        <w:r>
          <w:t xml:space="preserve">      type string;</w:t>
        </w:r>
      </w:ins>
    </w:p>
    <w:p w14:paraId="14008B5D" w14:textId="77777777" w:rsidR="00862AAC" w:rsidRDefault="00862AAC" w:rsidP="00862AAC">
      <w:pPr>
        <w:pStyle w:val="PL"/>
        <w:rPr>
          <w:ins w:id="106" w:author="lengyelb"/>
        </w:rPr>
      </w:pPr>
      <w:ins w:id="107" w:author="lengyelb">
        <w:r>
          <w:t xml:space="preserve">    }</w:t>
        </w:r>
      </w:ins>
    </w:p>
    <w:p w14:paraId="73EF1A3E" w14:textId="77777777" w:rsidR="00862AAC" w:rsidRDefault="00862AAC" w:rsidP="00862AAC">
      <w:pPr>
        <w:pStyle w:val="PL"/>
        <w:rPr>
          <w:ins w:id="108" w:author="lengyelb"/>
        </w:rPr>
      </w:pPr>
      <w:ins w:id="109" w:author="lengyelb">
        <w:r>
          <w:t xml:space="preserve">  }</w:t>
        </w:r>
      </w:ins>
    </w:p>
    <w:p w14:paraId="36CEA3DA" w14:textId="77777777" w:rsidR="00862AAC" w:rsidRDefault="00862AAC" w:rsidP="00862AAC">
      <w:pPr>
        <w:pStyle w:val="PL"/>
        <w:rPr>
          <w:ins w:id="110" w:author="lengyelb"/>
        </w:rPr>
      </w:pPr>
    </w:p>
    <w:p w14:paraId="3070A841" w14:textId="77777777" w:rsidR="00862AAC" w:rsidRDefault="00862AAC" w:rsidP="00862AAC">
      <w:pPr>
        <w:pStyle w:val="PL"/>
        <w:rPr>
          <w:ins w:id="111" w:author="lengyelb"/>
        </w:rPr>
      </w:pPr>
      <w:ins w:id="112" w:author="lengyelb">
        <w:r>
          <w:t xml:space="preserve">  grouping TopologicalServiceAreaGrp {</w:t>
        </w:r>
      </w:ins>
    </w:p>
    <w:p w14:paraId="6CF39915" w14:textId="77777777" w:rsidR="00862AAC" w:rsidRDefault="00862AAC" w:rsidP="00862AAC">
      <w:pPr>
        <w:pStyle w:val="PL"/>
        <w:rPr>
          <w:ins w:id="113" w:author="lengyelb"/>
        </w:rPr>
      </w:pPr>
      <w:ins w:id="114" w:author="lengyelb">
        <w:r>
          <w:t xml:space="preserve">    description "This datatype represents the topological service area.";</w:t>
        </w:r>
      </w:ins>
    </w:p>
    <w:p w14:paraId="5844A1CE" w14:textId="77777777" w:rsidR="00862AAC" w:rsidRDefault="00862AAC" w:rsidP="00862AAC">
      <w:pPr>
        <w:pStyle w:val="PL"/>
        <w:rPr>
          <w:ins w:id="115" w:author="lengyelb"/>
        </w:rPr>
      </w:pPr>
      <w:ins w:id="116" w:author="lengyelb">
        <w:r>
          <w:t xml:space="preserve">    reference "3GPP TS 28.538 clause 6.3.7";</w:t>
        </w:r>
      </w:ins>
    </w:p>
    <w:p w14:paraId="5C003A52" w14:textId="77777777" w:rsidR="00862AAC" w:rsidRDefault="00862AAC" w:rsidP="00862AAC">
      <w:pPr>
        <w:pStyle w:val="PL"/>
        <w:rPr>
          <w:ins w:id="117" w:author="lengyelb"/>
        </w:rPr>
      </w:pPr>
      <w:ins w:id="118" w:author="lengyelb">
        <w:r>
          <w:t xml:space="preserve">    </w:t>
        </w:r>
      </w:ins>
    </w:p>
    <w:p w14:paraId="0FCA3781" w14:textId="77777777" w:rsidR="00862AAC" w:rsidRDefault="00862AAC" w:rsidP="00862AAC">
      <w:pPr>
        <w:pStyle w:val="PL"/>
        <w:rPr>
          <w:ins w:id="119" w:author="lengyelb"/>
        </w:rPr>
      </w:pPr>
      <w:ins w:id="120" w:author="lengyelb">
        <w:r>
          <w:t xml:space="preserve">    leaf-list cellIDList {</w:t>
        </w:r>
      </w:ins>
    </w:p>
    <w:p w14:paraId="5BC00FED" w14:textId="77777777" w:rsidR="00862AAC" w:rsidRDefault="00862AAC" w:rsidP="00862AAC">
      <w:pPr>
        <w:pStyle w:val="PL"/>
        <w:rPr>
          <w:ins w:id="121" w:author="lengyelb"/>
        </w:rPr>
      </w:pPr>
      <w:ins w:id="122" w:author="lengyelb">
        <w:r>
          <w:t xml:space="preserve">      description "It represents the list of NR cells. </w:t>
        </w:r>
      </w:ins>
    </w:p>
    <w:p w14:paraId="722FDC8C" w14:textId="77777777" w:rsidR="00862AAC" w:rsidRDefault="00862AAC" w:rsidP="00862AAC">
      <w:pPr>
        <w:pStyle w:val="PL"/>
        <w:rPr>
          <w:ins w:id="123" w:author="lengyelb"/>
        </w:rPr>
      </w:pPr>
    </w:p>
    <w:p w14:paraId="312CE4D1" w14:textId="77777777" w:rsidR="00862AAC" w:rsidRDefault="00862AAC" w:rsidP="00862AAC">
      <w:pPr>
        <w:pStyle w:val="PL"/>
        <w:rPr>
          <w:ins w:id="124" w:author="lengyelb"/>
        </w:rPr>
      </w:pPr>
      <w:ins w:id="125" w:author="lengyelb">
        <w:r>
          <w:t xml:space="preserve">        The cell ID, together with the gNB Identifier (using gNBId of the </w:t>
        </w:r>
      </w:ins>
    </w:p>
    <w:p w14:paraId="2252E671" w14:textId="77777777" w:rsidR="00862AAC" w:rsidRDefault="00862AAC" w:rsidP="00862AAC">
      <w:pPr>
        <w:pStyle w:val="PL"/>
        <w:rPr>
          <w:ins w:id="126" w:author="lengyelb"/>
        </w:rPr>
      </w:pPr>
      <w:ins w:id="127" w:author="lengyelb">
        <w:r>
          <w:t xml:space="preserve">        parent GNBCUCPFunction or GNBDUFunction or ExternalCUCPFunction), </w:t>
        </w:r>
      </w:ins>
    </w:p>
    <w:p w14:paraId="615F3F96" w14:textId="77777777" w:rsidR="00862AAC" w:rsidRDefault="00862AAC" w:rsidP="00862AAC">
      <w:pPr>
        <w:pStyle w:val="PL"/>
        <w:rPr>
          <w:ins w:id="128" w:author="lengyelb"/>
        </w:rPr>
      </w:pPr>
      <w:ins w:id="129" w:author="lengyelb">
        <w:r>
          <w:t xml:space="preserve">        identifies a NR cell within a PLMN. This is the NR Cell Identity(NCI). </w:t>
        </w:r>
      </w:ins>
    </w:p>
    <w:p w14:paraId="1E1742B9" w14:textId="77777777" w:rsidR="00862AAC" w:rsidRDefault="00862AAC" w:rsidP="00862AAC">
      <w:pPr>
        <w:pStyle w:val="PL"/>
        <w:rPr>
          <w:ins w:id="130" w:author="lengyelb"/>
        </w:rPr>
      </w:pPr>
      <w:ins w:id="131" w:author="lengyelb">
        <w:r>
          <w:t xml:space="preserve">        See subclause 8.2 of TS 38.300";</w:t>
        </w:r>
      </w:ins>
    </w:p>
    <w:p w14:paraId="7D6775E4" w14:textId="77777777" w:rsidR="00862AAC" w:rsidRDefault="00862AAC" w:rsidP="00862AAC">
      <w:pPr>
        <w:pStyle w:val="PL"/>
        <w:rPr>
          <w:ins w:id="132" w:author="lengyelb"/>
        </w:rPr>
      </w:pPr>
      <w:ins w:id="133" w:author="lengyelb">
        <w:r>
          <w:t xml:space="preserve">      type int32;</w:t>
        </w:r>
      </w:ins>
    </w:p>
    <w:p w14:paraId="05229EFF" w14:textId="77777777" w:rsidR="00862AAC" w:rsidRDefault="00862AAC" w:rsidP="00862AAC">
      <w:pPr>
        <w:pStyle w:val="PL"/>
        <w:rPr>
          <w:ins w:id="134" w:author="lengyelb"/>
        </w:rPr>
      </w:pPr>
      <w:ins w:id="135" w:author="lengyelb">
        <w:r>
          <w:t xml:space="preserve">    }</w:t>
        </w:r>
      </w:ins>
    </w:p>
    <w:p w14:paraId="1C3A5729" w14:textId="77777777" w:rsidR="00862AAC" w:rsidRDefault="00862AAC" w:rsidP="00862AAC">
      <w:pPr>
        <w:pStyle w:val="PL"/>
        <w:rPr>
          <w:ins w:id="136" w:author="lengyelb"/>
        </w:rPr>
      </w:pPr>
      <w:ins w:id="137" w:author="lengyelb">
        <w:r>
          <w:t xml:space="preserve">    </w:t>
        </w:r>
      </w:ins>
    </w:p>
    <w:p w14:paraId="052E6E0E" w14:textId="77777777" w:rsidR="00862AAC" w:rsidRDefault="00862AAC" w:rsidP="00862AAC">
      <w:pPr>
        <w:pStyle w:val="PL"/>
        <w:rPr>
          <w:ins w:id="138" w:author="lengyelb"/>
        </w:rPr>
      </w:pPr>
      <w:ins w:id="139" w:author="lengyelb">
        <w:r>
          <w:t xml:space="preserve">    list trackingAreaIdList {</w:t>
        </w:r>
      </w:ins>
    </w:p>
    <w:p w14:paraId="6140BE5D" w14:textId="77777777" w:rsidR="00862AAC" w:rsidRDefault="00862AAC" w:rsidP="00862AAC">
      <w:pPr>
        <w:pStyle w:val="PL"/>
        <w:rPr>
          <w:ins w:id="140" w:author="lengyelb"/>
        </w:rPr>
      </w:pPr>
      <w:ins w:id="141" w:author="lengyelb">
        <w:r>
          <w:t xml:space="preserve">      description "It represents the list of tracking areas within a PLMN.";</w:t>
        </w:r>
      </w:ins>
    </w:p>
    <w:p w14:paraId="0BD3E73B" w14:textId="77777777" w:rsidR="00862AAC" w:rsidRDefault="00862AAC" w:rsidP="00862AAC">
      <w:pPr>
        <w:pStyle w:val="PL"/>
        <w:rPr>
          <w:ins w:id="142" w:author="lengyelb"/>
        </w:rPr>
      </w:pPr>
      <w:ins w:id="143" w:author="lengyelb">
        <w:r>
          <w:t xml:space="preserve">      min-elements 1;</w:t>
        </w:r>
      </w:ins>
    </w:p>
    <w:p w14:paraId="5B5A760F" w14:textId="77777777" w:rsidR="00862AAC" w:rsidRDefault="00862AAC" w:rsidP="00862AAC">
      <w:pPr>
        <w:pStyle w:val="PL"/>
        <w:rPr>
          <w:ins w:id="144" w:author="lengyelb"/>
        </w:rPr>
      </w:pPr>
      <w:ins w:id="145" w:author="lengyelb">
        <w:r>
          <w:t xml:space="preserve">      key idx;</w:t>
        </w:r>
      </w:ins>
    </w:p>
    <w:p w14:paraId="386FFD0F" w14:textId="77777777" w:rsidR="00862AAC" w:rsidRDefault="00862AAC" w:rsidP="00862AAC">
      <w:pPr>
        <w:pStyle w:val="PL"/>
        <w:rPr>
          <w:ins w:id="146" w:author="lengyelb"/>
        </w:rPr>
      </w:pPr>
      <w:ins w:id="147" w:author="lengyelb">
        <w:r>
          <w:t xml:space="preserve">      </w:t>
        </w:r>
      </w:ins>
    </w:p>
    <w:p w14:paraId="3B4BF999" w14:textId="77777777" w:rsidR="00862AAC" w:rsidRDefault="00862AAC" w:rsidP="00862AAC">
      <w:pPr>
        <w:pStyle w:val="PL"/>
        <w:rPr>
          <w:ins w:id="148" w:author="lengyelb"/>
        </w:rPr>
      </w:pPr>
      <w:ins w:id="149" w:author="lengyelb">
        <w:r>
          <w:t xml:space="preserve">      leaf idx { type uint32; }</w:t>
        </w:r>
      </w:ins>
    </w:p>
    <w:p w14:paraId="6CB3318E" w14:textId="77777777" w:rsidR="00862AAC" w:rsidRDefault="00862AAC" w:rsidP="00862AAC">
      <w:pPr>
        <w:pStyle w:val="PL"/>
        <w:rPr>
          <w:ins w:id="150" w:author="lengyelb"/>
        </w:rPr>
      </w:pPr>
      <w:ins w:id="151" w:author="lengyelb">
        <w:r>
          <w:t xml:space="preserve">      uses types3gpp:TaiGrp;</w:t>
        </w:r>
      </w:ins>
    </w:p>
    <w:p w14:paraId="3180FFA9" w14:textId="77777777" w:rsidR="00862AAC" w:rsidRDefault="00862AAC" w:rsidP="00862AAC">
      <w:pPr>
        <w:pStyle w:val="PL"/>
        <w:rPr>
          <w:ins w:id="152" w:author="lengyelb"/>
        </w:rPr>
      </w:pPr>
      <w:ins w:id="153" w:author="lengyelb">
        <w:r>
          <w:t xml:space="preserve">    }</w:t>
        </w:r>
      </w:ins>
    </w:p>
    <w:p w14:paraId="3CDCBF9A" w14:textId="77777777" w:rsidR="00862AAC" w:rsidRDefault="00862AAC" w:rsidP="00862AAC">
      <w:pPr>
        <w:pStyle w:val="PL"/>
        <w:rPr>
          <w:ins w:id="154" w:author="lengyelb"/>
        </w:rPr>
      </w:pPr>
      <w:ins w:id="155" w:author="lengyelb">
        <w:r>
          <w:t xml:space="preserve">    </w:t>
        </w:r>
      </w:ins>
    </w:p>
    <w:p w14:paraId="7BAF3C2D" w14:textId="77777777" w:rsidR="00862AAC" w:rsidRDefault="00862AAC" w:rsidP="00862AAC">
      <w:pPr>
        <w:pStyle w:val="PL"/>
        <w:rPr>
          <w:ins w:id="156" w:author="lengyelb"/>
        </w:rPr>
      </w:pPr>
      <w:ins w:id="157" w:author="lengyelb">
        <w:r>
          <w:t xml:space="preserve">    list servingPLMN {</w:t>
        </w:r>
      </w:ins>
    </w:p>
    <w:p w14:paraId="0CA48442" w14:textId="77777777" w:rsidR="00862AAC" w:rsidRDefault="00862AAC" w:rsidP="00862AAC">
      <w:pPr>
        <w:pStyle w:val="PL"/>
        <w:rPr>
          <w:ins w:id="158" w:author="lengyelb"/>
        </w:rPr>
      </w:pPr>
      <w:ins w:id="159" w:author="lengyelb">
        <w:r>
          <w:t xml:space="preserve">      description "It specifies the PLMN to be served.";</w:t>
        </w:r>
      </w:ins>
    </w:p>
    <w:p w14:paraId="1E729FD6" w14:textId="77777777" w:rsidR="00862AAC" w:rsidRDefault="00862AAC" w:rsidP="00862AAC">
      <w:pPr>
        <w:pStyle w:val="PL"/>
        <w:rPr>
          <w:ins w:id="160" w:author="lengyelb"/>
        </w:rPr>
      </w:pPr>
      <w:ins w:id="161" w:author="lengyelb">
        <w:r>
          <w:t xml:space="preserve">      max-elements 1;</w:t>
        </w:r>
      </w:ins>
    </w:p>
    <w:p w14:paraId="2E6A8FA3" w14:textId="77777777" w:rsidR="00862AAC" w:rsidRDefault="00862AAC" w:rsidP="00862AAC">
      <w:pPr>
        <w:pStyle w:val="PL"/>
        <w:rPr>
          <w:ins w:id="162" w:author="lengyelb"/>
        </w:rPr>
      </w:pPr>
      <w:ins w:id="163" w:author="lengyelb">
        <w:r>
          <w:t xml:space="preserve">      key idx;</w:t>
        </w:r>
      </w:ins>
    </w:p>
    <w:p w14:paraId="49153136" w14:textId="77777777" w:rsidR="00862AAC" w:rsidRDefault="00862AAC" w:rsidP="00862AAC">
      <w:pPr>
        <w:pStyle w:val="PL"/>
        <w:rPr>
          <w:ins w:id="164" w:author="lengyelb"/>
        </w:rPr>
      </w:pPr>
      <w:ins w:id="165" w:author="lengyelb">
        <w:r>
          <w:t xml:space="preserve">      </w:t>
        </w:r>
      </w:ins>
    </w:p>
    <w:p w14:paraId="4D0DCC05" w14:textId="77777777" w:rsidR="00862AAC" w:rsidRDefault="00862AAC" w:rsidP="00862AAC">
      <w:pPr>
        <w:pStyle w:val="PL"/>
        <w:rPr>
          <w:ins w:id="166" w:author="lengyelb"/>
        </w:rPr>
      </w:pPr>
      <w:ins w:id="167" w:author="lengyelb">
        <w:r>
          <w:t xml:space="preserve">      leaf idx { type uint32; }</w:t>
        </w:r>
      </w:ins>
    </w:p>
    <w:p w14:paraId="2558A8C5" w14:textId="77777777" w:rsidR="00862AAC" w:rsidRDefault="00862AAC" w:rsidP="00862AAC">
      <w:pPr>
        <w:pStyle w:val="PL"/>
        <w:rPr>
          <w:ins w:id="168" w:author="lengyelb"/>
        </w:rPr>
      </w:pPr>
      <w:ins w:id="169" w:author="lengyelb">
        <w:r>
          <w:t xml:space="preserve">      uses types3gpp:PLMNId;</w:t>
        </w:r>
      </w:ins>
    </w:p>
    <w:p w14:paraId="554F55F2" w14:textId="77777777" w:rsidR="00862AAC" w:rsidRDefault="00862AAC" w:rsidP="00862AAC">
      <w:pPr>
        <w:pStyle w:val="PL"/>
        <w:rPr>
          <w:ins w:id="170" w:author="lengyelb"/>
        </w:rPr>
      </w:pPr>
      <w:ins w:id="171" w:author="lengyelb">
        <w:r>
          <w:t xml:space="preserve">    }</w:t>
        </w:r>
      </w:ins>
    </w:p>
    <w:p w14:paraId="5FA11096" w14:textId="77777777" w:rsidR="00862AAC" w:rsidRDefault="00862AAC" w:rsidP="00862AAC">
      <w:pPr>
        <w:pStyle w:val="PL"/>
        <w:rPr>
          <w:ins w:id="172" w:author="lengyelb"/>
        </w:rPr>
      </w:pPr>
      <w:ins w:id="173" w:author="lengyelb">
        <w:r>
          <w:t xml:space="preserve">  }</w:t>
        </w:r>
      </w:ins>
    </w:p>
    <w:p w14:paraId="41062501" w14:textId="77777777" w:rsidR="00862AAC" w:rsidRDefault="00862AAC" w:rsidP="00862AAC">
      <w:pPr>
        <w:pStyle w:val="PL"/>
        <w:rPr>
          <w:ins w:id="174" w:author="lengyelb"/>
        </w:rPr>
      </w:pPr>
      <w:ins w:id="175" w:author="lengyelb">
        <w:r>
          <w:t xml:space="preserve">  </w:t>
        </w:r>
      </w:ins>
    </w:p>
    <w:p w14:paraId="23C68164" w14:textId="77777777" w:rsidR="00862AAC" w:rsidRDefault="00862AAC" w:rsidP="00862AAC">
      <w:pPr>
        <w:pStyle w:val="PL"/>
        <w:rPr>
          <w:ins w:id="176" w:author="lengyelb"/>
        </w:rPr>
      </w:pPr>
      <w:ins w:id="177" w:author="lengyelb">
        <w:r>
          <w:t xml:space="preserve">  grouping ServingLocationGrp {</w:t>
        </w:r>
      </w:ins>
    </w:p>
    <w:p w14:paraId="115E8DA2" w14:textId="77777777" w:rsidR="00862AAC" w:rsidRDefault="00862AAC" w:rsidP="00862AAC">
      <w:pPr>
        <w:pStyle w:val="PL"/>
        <w:rPr>
          <w:ins w:id="178" w:author="lengyelb"/>
        </w:rPr>
      </w:pPr>
      <w:ins w:id="179" w:author="lengyelb">
        <w:r>
          <w:t xml:space="preserve">    description "This datatype represents the location which is to be served </w:t>
        </w:r>
      </w:ins>
    </w:p>
    <w:p w14:paraId="736C2B15" w14:textId="77777777" w:rsidR="00862AAC" w:rsidRDefault="00862AAC" w:rsidP="00862AAC">
      <w:pPr>
        <w:pStyle w:val="PL"/>
        <w:rPr>
          <w:ins w:id="180" w:author="lengyelb"/>
        </w:rPr>
      </w:pPr>
      <w:ins w:id="181" w:author="lengyelb">
        <w:r>
          <w:t xml:space="preserve">      by the node.";</w:t>
        </w:r>
      </w:ins>
    </w:p>
    <w:p w14:paraId="17BDBD6B" w14:textId="77777777" w:rsidR="00862AAC" w:rsidRDefault="00862AAC" w:rsidP="00862AAC">
      <w:pPr>
        <w:pStyle w:val="PL"/>
        <w:rPr>
          <w:ins w:id="182" w:author="lengyelb"/>
        </w:rPr>
      </w:pPr>
      <w:ins w:id="183" w:author="lengyelb">
        <w:r>
          <w:t xml:space="preserve">    reference "3GPP TS 28.536 clause 6.3.3";</w:t>
        </w:r>
      </w:ins>
    </w:p>
    <w:p w14:paraId="65185DDA" w14:textId="77777777" w:rsidR="00862AAC" w:rsidRDefault="00862AAC" w:rsidP="00862AAC">
      <w:pPr>
        <w:pStyle w:val="PL"/>
        <w:rPr>
          <w:ins w:id="184" w:author="lengyelb"/>
        </w:rPr>
      </w:pPr>
      <w:ins w:id="185" w:author="lengyelb">
        <w:r>
          <w:t xml:space="preserve">      </w:t>
        </w:r>
      </w:ins>
    </w:p>
    <w:p w14:paraId="72D565EF" w14:textId="77777777" w:rsidR="00862AAC" w:rsidRDefault="00862AAC" w:rsidP="00862AAC">
      <w:pPr>
        <w:pStyle w:val="PL"/>
        <w:rPr>
          <w:ins w:id="186" w:author="lengyelb"/>
        </w:rPr>
      </w:pPr>
      <w:ins w:id="187" w:author="lengyelb">
        <w:r>
          <w:t xml:space="preserve">    list geographicalLocation {</w:t>
        </w:r>
      </w:ins>
    </w:p>
    <w:p w14:paraId="7FB477AF" w14:textId="77777777" w:rsidR="00862AAC" w:rsidRDefault="00862AAC" w:rsidP="00862AAC">
      <w:pPr>
        <w:pStyle w:val="PL"/>
        <w:rPr>
          <w:ins w:id="188" w:author="lengyelb"/>
        </w:rPr>
      </w:pPr>
      <w:ins w:id="189" w:author="lengyelb">
        <w:r>
          <w:t xml:space="preserve">      description "This refers to the Geographical Service Area, </w:t>
        </w:r>
      </w:ins>
    </w:p>
    <w:p w14:paraId="49606A23" w14:textId="77777777" w:rsidR="00862AAC" w:rsidRDefault="00862AAC" w:rsidP="00862AAC">
      <w:pPr>
        <w:pStyle w:val="PL"/>
        <w:rPr>
          <w:ins w:id="190" w:author="lengyelb"/>
        </w:rPr>
      </w:pPr>
      <w:ins w:id="191" w:author="lengyelb">
        <w:r>
          <w:t xml:space="preserve">        (see clause 7.3.3.3 in TS 23.558 that is defined as a datatype </w:t>
        </w:r>
      </w:ins>
    </w:p>
    <w:p w14:paraId="12D49A68" w14:textId="77777777" w:rsidR="00862AAC" w:rsidRDefault="00862AAC" w:rsidP="00862AAC">
      <w:pPr>
        <w:pStyle w:val="PL"/>
        <w:rPr>
          <w:ins w:id="192" w:author="lengyelb"/>
        </w:rPr>
      </w:pPr>
      <w:ins w:id="193" w:author="lengyelb">
        <w:r>
          <w:t xml:space="preserve">        (see clause 6.3.4).";</w:t>
        </w:r>
      </w:ins>
    </w:p>
    <w:p w14:paraId="01344B85" w14:textId="77777777" w:rsidR="00862AAC" w:rsidRDefault="00862AAC" w:rsidP="00862AAC">
      <w:pPr>
        <w:pStyle w:val="PL"/>
        <w:rPr>
          <w:ins w:id="194" w:author="lengyelb"/>
        </w:rPr>
      </w:pPr>
      <w:ins w:id="195" w:author="lengyelb">
        <w:r>
          <w:t xml:space="preserve">      max-elements 1;</w:t>
        </w:r>
      </w:ins>
    </w:p>
    <w:p w14:paraId="4E41E896" w14:textId="77777777" w:rsidR="00862AAC" w:rsidRDefault="00862AAC" w:rsidP="00862AAC">
      <w:pPr>
        <w:pStyle w:val="PL"/>
        <w:rPr>
          <w:ins w:id="196" w:author="lengyelb"/>
        </w:rPr>
      </w:pPr>
      <w:ins w:id="197" w:author="lengyelb">
        <w:r>
          <w:t xml:space="preserve">      key idx;</w:t>
        </w:r>
      </w:ins>
    </w:p>
    <w:p w14:paraId="51848FF8" w14:textId="77777777" w:rsidR="00862AAC" w:rsidRDefault="00862AAC" w:rsidP="00862AAC">
      <w:pPr>
        <w:pStyle w:val="PL"/>
        <w:rPr>
          <w:ins w:id="198" w:author="lengyelb"/>
        </w:rPr>
      </w:pPr>
      <w:ins w:id="199" w:author="lengyelb">
        <w:r>
          <w:t xml:space="preserve">      </w:t>
        </w:r>
      </w:ins>
    </w:p>
    <w:p w14:paraId="6593FB5A" w14:textId="77777777" w:rsidR="00862AAC" w:rsidRDefault="00862AAC" w:rsidP="00862AAC">
      <w:pPr>
        <w:pStyle w:val="PL"/>
        <w:rPr>
          <w:ins w:id="200" w:author="lengyelb"/>
        </w:rPr>
      </w:pPr>
      <w:ins w:id="201" w:author="lengyelb">
        <w:r>
          <w:t xml:space="preserve">      leaf idx { type uint32; }</w:t>
        </w:r>
      </w:ins>
    </w:p>
    <w:p w14:paraId="791E98DD" w14:textId="77777777" w:rsidR="00862AAC" w:rsidRDefault="00862AAC" w:rsidP="00862AAC">
      <w:pPr>
        <w:pStyle w:val="PL"/>
        <w:rPr>
          <w:ins w:id="202" w:author="lengyelb"/>
        </w:rPr>
      </w:pPr>
      <w:ins w:id="203" w:author="lengyelb">
        <w:r>
          <w:lastRenderedPageBreak/>
          <w:t xml:space="preserve">      uses GeoLocGrp;</w:t>
        </w:r>
      </w:ins>
    </w:p>
    <w:p w14:paraId="25DB4914" w14:textId="77777777" w:rsidR="00862AAC" w:rsidRDefault="00862AAC" w:rsidP="00862AAC">
      <w:pPr>
        <w:pStyle w:val="PL"/>
        <w:rPr>
          <w:ins w:id="204" w:author="lengyelb"/>
        </w:rPr>
      </w:pPr>
      <w:ins w:id="205" w:author="lengyelb">
        <w:r>
          <w:t xml:space="preserve">    }</w:t>
        </w:r>
      </w:ins>
    </w:p>
    <w:p w14:paraId="688F423B" w14:textId="77777777" w:rsidR="00862AAC" w:rsidRDefault="00862AAC" w:rsidP="00862AAC">
      <w:pPr>
        <w:pStyle w:val="PL"/>
        <w:rPr>
          <w:ins w:id="206" w:author="lengyelb"/>
        </w:rPr>
      </w:pPr>
      <w:ins w:id="207" w:author="lengyelb">
        <w:r>
          <w:t xml:space="preserve">    </w:t>
        </w:r>
      </w:ins>
    </w:p>
    <w:p w14:paraId="5AECB397" w14:textId="77777777" w:rsidR="00862AAC" w:rsidRDefault="00862AAC" w:rsidP="00862AAC">
      <w:pPr>
        <w:pStyle w:val="PL"/>
        <w:rPr>
          <w:ins w:id="208" w:author="lengyelb"/>
        </w:rPr>
      </w:pPr>
      <w:ins w:id="209" w:author="lengyelb">
        <w:r>
          <w:t xml:space="preserve">    list topologicalLocation { </w:t>
        </w:r>
      </w:ins>
    </w:p>
    <w:p w14:paraId="45B27FBF" w14:textId="77777777" w:rsidR="00862AAC" w:rsidRDefault="00862AAC" w:rsidP="00862AAC">
      <w:pPr>
        <w:pStyle w:val="PL"/>
        <w:rPr>
          <w:ins w:id="210" w:author="lengyelb"/>
        </w:rPr>
      </w:pPr>
      <w:ins w:id="211" w:author="lengyelb">
        <w:r>
          <w:t xml:space="preserve">      description "This refers to the Topological Service Area, </w:t>
        </w:r>
      </w:ins>
    </w:p>
    <w:p w14:paraId="6BDB9EB2" w14:textId="77777777" w:rsidR="00862AAC" w:rsidRDefault="00862AAC" w:rsidP="00862AAC">
      <w:pPr>
        <w:pStyle w:val="PL"/>
        <w:rPr>
          <w:ins w:id="212" w:author="lengyelb"/>
        </w:rPr>
      </w:pPr>
      <w:ins w:id="213" w:author="lengyelb">
        <w:r>
          <w:t xml:space="preserve">        (see clause 7.3.3.2 in TS 23.558) that is defined as a datatype </w:t>
        </w:r>
      </w:ins>
    </w:p>
    <w:p w14:paraId="63640A79" w14:textId="77777777" w:rsidR="00862AAC" w:rsidRDefault="00862AAC" w:rsidP="00862AAC">
      <w:pPr>
        <w:pStyle w:val="PL"/>
        <w:rPr>
          <w:ins w:id="214" w:author="lengyelb"/>
        </w:rPr>
      </w:pPr>
      <w:ins w:id="215" w:author="lengyelb">
        <w:r>
          <w:t xml:space="preserve">        (see clause 6.3.7). ";</w:t>
        </w:r>
      </w:ins>
    </w:p>
    <w:p w14:paraId="0FF2AEE2" w14:textId="77777777" w:rsidR="00862AAC" w:rsidRDefault="00862AAC" w:rsidP="00862AAC">
      <w:pPr>
        <w:pStyle w:val="PL"/>
        <w:rPr>
          <w:ins w:id="216" w:author="lengyelb"/>
        </w:rPr>
      </w:pPr>
      <w:ins w:id="217" w:author="lengyelb">
        <w:r>
          <w:t xml:space="preserve">      max-elements 1;</w:t>
        </w:r>
      </w:ins>
    </w:p>
    <w:p w14:paraId="6C2BCF4B" w14:textId="77777777" w:rsidR="00862AAC" w:rsidRDefault="00862AAC" w:rsidP="00862AAC">
      <w:pPr>
        <w:pStyle w:val="PL"/>
        <w:rPr>
          <w:ins w:id="218" w:author="lengyelb"/>
        </w:rPr>
      </w:pPr>
      <w:ins w:id="219" w:author="lengyelb">
        <w:r>
          <w:t xml:space="preserve">      key idx;</w:t>
        </w:r>
      </w:ins>
    </w:p>
    <w:p w14:paraId="67BC5D1D" w14:textId="77777777" w:rsidR="00862AAC" w:rsidRDefault="00862AAC" w:rsidP="00862AAC">
      <w:pPr>
        <w:pStyle w:val="PL"/>
        <w:rPr>
          <w:ins w:id="220" w:author="lengyelb"/>
        </w:rPr>
      </w:pPr>
      <w:ins w:id="221" w:author="lengyelb">
        <w:r>
          <w:t xml:space="preserve">      </w:t>
        </w:r>
      </w:ins>
    </w:p>
    <w:p w14:paraId="404D1EE4" w14:textId="77777777" w:rsidR="00862AAC" w:rsidRDefault="00862AAC" w:rsidP="00862AAC">
      <w:pPr>
        <w:pStyle w:val="PL"/>
        <w:rPr>
          <w:ins w:id="222" w:author="lengyelb"/>
        </w:rPr>
      </w:pPr>
      <w:ins w:id="223" w:author="lengyelb">
        <w:r>
          <w:t xml:space="preserve">      leaf idx { type uint32; }</w:t>
        </w:r>
      </w:ins>
    </w:p>
    <w:p w14:paraId="69A6E63F" w14:textId="77777777" w:rsidR="00862AAC" w:rsidRDefault="00862AAC" w:rsidP="00862AAC">
      <w:pPr>
        <w:pStyle w:val="PL"/>
        <w:rPr>
          <w:ins w:id="224" w:author="lengyelb"/>
        </w:rPr>
      </w:pPr>
      <w:ins w:id="225" w:author="lengyelb">
        <w:r>
          <w:t xml:space="preserve">      uses TopologicalServiceAreaGrp;</w:t>
        </w:r>
      </w:ins>
    </w:p>
    <w:p w14:paraId="42DBDB6C" w14:textId="77777777" w:rsidR="00862AAC" w:rsidRDefault="00862AAC" w:rsidP="00862AAC">
      <w:pPr>
        <w:pStyle w:val="PL"/>
        <w:rPr>
          <w:ins w:id="226" w:author="lengyelb"/>
        </w:rPr>
      </w:pPr>
      <w:ins w:id="227" w:author="lengyelb">
        <w:r>
          <w:t xml:space="preserve">    }</w:t>
        </w:r>
      </w:ins>
    </w:p>
    <w:p w14:paraId="077DA497" w14:textId="77777777" w:rsidR="00862AAC" w:rsidRDefault="00862AAC" w:rsidP="00862AAC">
      <w:pPr>
        <w:pStyle w:val="PL"/>
        <w:rPr>
          <w:ins w:id="228" w:author="lengyelb"/>
        </w:rPr>
      </w:pPr>
      <w:ins w:id="229" w:author="lengyelb">
        <w:r>
          <w:t xml:space="preserve">  }</w:t>
        </w:r>
      </w:ins>
    </w:p>
    <w:p w14:paraId="7A1FECF9" w14:textId="77777777" w:rsidR="00862AAC" w:rsidRDefault="00862AAC" w:rsidP="00862AAC">
      <w:pPr>
        <w:pStyle w:val="PL"/>
        <w:rPr>
          <w:ins w:id="230" w:author="lengyelb"/>
        </w:rPr>
      </w:pPr>
      <w:ins w:id="231" w:author="lengyelb">
        <w:r>
          <w:t xml:space="preserve">  </w:t>
        </w:r>
      </w:ins>
    </w:p>
    <w:p w14:paraId="35D30E89" w14:textId="77777777" w:rsidR="00862AAC" w:rsidRDefault="00862AAC" w:rsidP="00862AAC">
      <w:pPr>
        <w:pStyle w:val="PL"/>
        <w:rPr>
          <w:ins w:id="232" w:author="lengyelb"/>
        </w:rPr>
      </w:pPr>
      <w:ins w:id="233" w:author="lengyelb">
        <w:r>
          <w:t xml:space="preserve">  grouping _5GCNfConnEcmInfoGrp {</w:t>
        </w:r>
      </w:ins>
    </w:p>
    <w:p w14:paraId="7CE15DD4" w14:textId="77777777" w:rsidR="00862AAC" w:rsidRDefault="00862AAC" w:rsidP="00862AAC">
      <w:pPr>
        <w:pStyle w:val="PL"/>
        <w:rPr>
          <w:ins w:id="234" w:author="lengyelb"/>
        </w:rPr>
      </w:pPr>
      <w:ins w:id="235" w:author="lengyelb">
        <w:r>
          <w:t xml:space="preserve">    description "This data type specifies the 5GC NF connection information.";</w:t>
        </w:r>
      </w:ins>
    </w:p>
    <w:p w14:paraId="6CD999D4" w14:textId="77777777" w:rsidR="00862AAC" w:rsidRDefault="00862AAC" w:rsidP="00862AAC">
      <w:pPr>
        <w:pStyle w:val="PL"/>
        <w:rPr>
          <w:ins w:id="236" w:author="lengyelb"/>
        </w:rPr>
      </w:pPr>
      <w:ins w:id="237" w:author="lengyelb">
        <w:r>
          <w:t xml:space="preserve">    </w:t>
        </w:r>
      </w:ins>
    </w:p>
    <w:p w14:paraId="72EF581E" w14:textId="77777777" w:rsidR="00862AAC" w:rsidRDefault="00862AAC" w:rsidP="00862AAC">
      <w:pPr>
        <w:pStyle w:val="PL"/>
        <w:rPr>
          <w:ins w:id="238" w:author="lengyelb"/>
        </w:rPr>
      </w:pPr>
      <w:ins w:id="239" w:author="lengyelb">
        <w:r>
          <w:t xml:space="preserve">    leaf _5GCNFType {</w:t>
        </w:r>
      </w:ins>
    </w:p>
    <w:p w14:paraId="63146BB6" w14:textId="77777777" w:rsidR="00862AAC" w:rsidRDefault="00862AAC" w:rsidP="00862AAC">
      <w:pPr>
        <w:pStyle w:val="PL"/>
        <w:rPr>
          <w:ins w:id="240" w:author="lengyelb"/>
        </w:rPr>
      </w:pPr>
      <w:ins w:id="241" w:author="lengyelb">
        <w:r>
          <w:t xml:space="preserve">      type enumeration {</w:t>
        </w:r>
      </w:ins>
    </w:p>
    <w:p w14:paraId="217505DA" w14:textId="77777777" w:rsidR="00862AAC" w:rsidRDefault="00862AAC" w:rsidP="00862AAC">
      <w:pPr>
        <w:pStyle w:val="PL"/>
        <w:rPr>
          <w:ins w:id="242" w:author="lengyelb"/>
        </w:rPr>
      </w:pPr>
      <w:ins w:id="243" w:author="lengyelb">
        <w:r>
          <w:t xml:space="preserve">        enum PCF;</w:t>
        </w:r>
      </w:ins>
    </w:p>
    <w:p w14:paraId="216E42C8" w14:textId="77777777" w:rsidR="00862AAC" w:rsidRDefault="00862AAC" w:rsidP="00862AAC">
      <w:pPr>
        <w:pStyle w:val="PL"/>
        <w:rPr>
          <w:ins w:id="244" w:author="lengyelb"/>
        </w:rPr>
      </w:pPr>
      <w:ins w:id="245" w:author="lengyelb">
        <w:r>
          <w:t xml:space="preserve">        enum NEF;</w:t>
        </w:r>
      </w:ins>
    </w:p>
    <w:p w14:paraId="1E04AA2E" w14:textId="77777777" w:rsidR="00862AAC" w:rsidRDefault="00862AAC" w:rsidP="00862AAC">
      <w:pPr>
        <w:pStyle w:val="PL"/>
        <w:rPr>
          <w:ins w:id="246" w:author="lengyelb"/>
        </w:rPr>
      </w:pPr>
      <w:ins w:id="247" w:author="lengyelb">
        <w:r>
          <w:t xml:space="preserve">        enum SCEF;</w:t>
        </w:r>
      </w:ins>
    </w:p>
    <w:p w14:paraId="3401710A" w14:textId="77777777" w:rsidR="00862AAC" w:rsidRDefault="00862AAC" w:rsidP="00862AAC">
      <w:pPr>
        <w:pStyle w:val="PL"/>
        <w:rPr>
          <w:ins w:id="248" w:author="lengyelb"/>
        </w:rPr>
      </w:pPr>
      <w:ins w:id="249" w:author="lengyelb">
        <w:r>
          <w:t xml:space="preserve">      }</w:t>
        </w:r>
      </w:ins>
    </w:p>
    <w:p w14:paraId="365A6DAA" w14:textId="77777777" w:rsidR="00862AAC" w:rsidRDefault="00862AAC" w:rsidP="00862AAC">
      <w:pPr>
        <w:pStyle w:val="PL"/>
        <w:rPr>
          <w:ins w:id="250" w:author="lengyelb"/>
        </w:rPr>
      </w:pPr>
      <w:ins w:id="251" w:author="lengyelb">
        <w:r>
          <w:t xml:space="preserve">      description "It indicates the type of a NF instance.";</w:t>
        </w:r>
      </w:ins>
    </w:p>
    <w:p w14:paraId="462DF537" w14:textId="77777777" w:rsidR="00862AAC" w:rsidRDefault="00862AAC" w:rsidP="00862AAC">
      <w:pPr>
        <w:pStyle w:val="PL"/>
        <w:rPr>
          <w:ins w:id="252" w:author="lengyelb"/>
        </w:rPr>
      </w:pPr>
      <w:ins w:id="253" w:author="lengyelb">
        <w:r>
          <w:t xml:space="preserve">    }</w:t>
        </w:r>
      </w:ins>
    </w:p>
    <w:p w14:paraId="6C250C61" w14:textId="77777777" w:rsidR="00862AAC" w:rsidRDefault="00862AAC" w:rsidP="00862AAC">
      <w:pPr>
        <w:pStyle w:val="PL"/>
        <w:rPr>
          <w:ins w:id="254" w:author="lengyelb"/>
        </w:rPr>
      </w:pPr>
      <w:ins w:id="255" w:author="lengyelb">
        <w:r>
          <w:t xml:space="preserve">    </w:t>
        </w:r>
      </w:ins>
    </w:p>
    <w:p w14:paraId="6458D76D" w14:textId="77777777" w:rsidR="00862AAC" w:rsidRDefault="00862AAC" w:rsidP="00862AAC">
      <w:pPr>
        <w:pStyle w:val="PL"/>
        <w:rPr>
          <w:ins w:id="256" w:author="lengyelb"/>
        </w:rPr>
      </w:pPr>
      <w:ins w:id="257" w:author="lengyelb">
        <w:r>
          <w:t xml:space="preserve">    leaf _5GCNFIpAddress {</w:t>
        </w:r>
      </w:ins>
    </w:p>
    <w:p w14:paraId="3F4D69E8" w14:textId="77777777" w:rsidR="00862AAC" w:rsidRDefault="00862AAC" w:rsidP="00862AAC">
      <w:pPr>
        <w:pStyle w:val="PL"/>
        <w:rPr>
          <w:ins w:id="258" w:author="lengyelb"/>
        </w:rPr>
      </w:pPr>
      <w:ins w:id="259" w:author="lengyelb">
        <w:r>
          <w:t xml:space="preserve">      type inet:host;</w:t>
        </w:r>
      </w:ins>
    </w:p>
    <w:p w14:paraId="17E4C60C" w14:textId="77777777" w:rsidR="00862AAC" w:rsidRDefault="00862AAC" w:rsidP="00862AAC">
      <w:pPr>
        <w:pStyle w:val="PL"/>
        <w:rPr>
          <w:ins w:id="260" w:author="lengyelb"/>
        </w:rPr>
      </w:pPr>
      <w:ins w:id="261" w:author="lengyelb">
        <w:r>
          <w:t xml:space="preserve">      mandatory true;</w:t>
        </w:r>
      </w:ins>
    </w:p>
    <w:p w14:paraId="3E8E68E4" w14:textId="77777777" w:rsidR="00862AAC" w:rsidRDefault="00862AAC" w:rsidP="00862AAC">
      <w:pPr>
        <w:pStyle w:val="PL"/>
        <w:rPr>
          <w:ins w:id="262" w:author="lengyelb"/>
        </w:rPr>
      </w:pPr>
      <w:ins w:id="263" w:author="lengyelb">
        <w:r>
          <w:t xml:space="preserve">      description "This parameter defines address of a NF instance, </w:t>
        </w:r>
      </w:ins>
    </w:p>
    <w:p w14:paraId="785AC4F2" w14:textId="77777777" w:rsidR="00862AAC" w:rsidRDefault="00862AAC" w:rsidP="00862AAC">
      <w:pPr>
        <w:pStyle w:val="PL"/>
        <w:rPr>
          <w:ins w:id="264" w:author="lengyelb"/>
        </w:rPr>
      </w:pPr>
      <w:ins w:id="265" w:author="lengyelb">
        <w:r>
          <w:t xml:space="preserve">      It can be IP address (either IPv4 address (See RFC 791) or </w:t>
        </w:r>
      </w:ins>
    </w:p>
    <w:p w14:paraId="4D427B1D" w14:textId="77777777" w:rsidR="00862AAC" w:rsidRDefault="00862AAC" w:rsidP="00862AAC">
      <w:pPr>
        <w:pStyle w:val="PL"/>
        <w:rPr>
          <w:ins w:id="266" w:author="lengyelb"/>
        </w:rPr>
      </w:pPr>
      <w:ins w:id="267" w:author="lengyelb">
        <w:r>
          <w:t xml:space="preserve">      IPv6 address (See RFC 2373) or FQDN (See TS 23.003). ";</w:t>
        </w:r>
      </w:ins>
    </w:p>
    <w:p w14:paraId="0A79E37A" w14:textId="77777777" w:rsidR="00862AAC" w:rsidRDefault="00862AAC" w:rsidP="00862AAC">
      <w:pPr>
        <w:pStyle w:val="PL"/>
        <w:rPr>
          <w:ins w:id="268" w:author="lengyelb"/>
        </w:rPr>
      </w:pPr>
      <w:ins w:id="269" w:author="lengyelb">
        <w:r>
          <w:t xml:space="preserve">    }</w:t>
        </w:r>
      </w:ins>
    </w:p>
    <w:p w14:paraId="01186DEE" w14:textId="77777777" w:rsidR="00862AAC" w:rsidRDefault="00862AAC" w:rsidP="00862AAC">
      <w:pPr>
        <w:pStyle w:val="PL"/>
        <w:rPr>
          <w:ins w:id="270" w:author="lengyelb"/>
        </w:rPr>
      </w:pPr>
      <w:ins w:id="271" w:author="lengyelb">
        <w:r>
          <w:t xml:space="preserve">    </w:t>
        </w:r>
      </w:ins>
    </w:p>
    <w:p w14:paraId="213DF631" w14:textId="77777777" w:rsidR="00862AAC" w:rsidRDefault="00862AAC" w:rsidP="00862AAC">
      <w:pPr>
        <w:pStyle w:val="PL"/>
        <w:rPr>
          <w:ins w:id="272" w:author="lengyelb"/>
        </w:rPr>
      </w:pPr>
    </w:p>
    <w:p w14:paraId="611A6827" w14:textId="77777777" w:rsidR="00862AAC" w:rsidRDefault="00862AAC" w:rsidP="00862AAC">
      <w:pPr>
        <w:pStyle w:val="PL"/>
        <w:rPr>
          <w:ins w:id="273" w:author="lengyelb"/>
        </w:rPr>
      </w:pPr>
      <w:ins w:id="274" w:author="lengyelb">
        <w:r>
          <w:t xml:space="preserve">    leaf _5GCNFRef {</w:t>
        </w:r>
      </w:ins>
    </w:p>
    <w:p w14:paraId="4D1A87E8" w14:textId="77777777" w:rsidR="00862AAC" w:rsidRDefault="00862AAC" w:rsidP="00862AAC">
      <w:pPr>
        <w:pStyle w:val="PL"/>
        <w:rPr>
          <w:ins w:id="275" w:author="lengyelb"/>
        </w:rPr>
      </w:pPr>
      <w:ins w:id="276" w:author="lengyelb">
        <w:r>
          <w:t xml:space="preserve">      type types3gpp:DistinguishedName;</w:t>
        </w:r>
      </w:ins>
    </w:p>
    <w:p w14:paraId="0DDCA873" w14:textId="77777777" w:rsidR="00862AAC" w:rsidRDefault="00862AAC" w:rsidP="00862AAC">
      <w:pPr>
        <w:pStyle w:val="PL"/>
        <w:rPr>
          <w:ins w:id="277" w:author="lengyelb"/>
        </w:rPr>
      </w:pPr>
      <w:ins w:id="278" w:author="lengyelb">
        <w:r>
          <w:t xml:space="preserve">      description "This attribute holds the DN of a NF instance.";</w:t>
        </w:r>
      </w:ins>
    </w:p>
    <w:p w14:paraId="6536FD18" w14:textId="77777777" w:rsidR="00862AAC" w:rsidRDefault="00862AAC" w:rsidP="00862AAC">
      <w:pPr>
        <w:pStyle w:val="PL"/>
        <w:rPr>
          <w:ins w:id="279" w:author="lengyelb"/>
        </w:rPr>
      </w:pPr>
      <w:ins w:id="280" w:author="lengyelb">
        <w:r>
          <w:t xml:space="preserve">    }</w:t>
        </w:r>
      </w:ins>
    </w:p>
    <w:p w14:paraId="09988034" w14:textId="77777777" w:rsidR="00862AAC" w:rsidRDefault="00862AAC" w:rsidP="00862AAC">
      <w:pPr>
        <w:pStyle w:val="PL"/>
        <w:rPr>
          <w:ins w:id="281" w:author="lengyelb"/>
        </w:rPr>
      </w:pPr>
      <w:ins w:id="282" w:author="lengyelb">
        <w:r>
          <w:t xml:space="preserve">  }</w:t>
        </w:r>
      </w:ins>
    </w:p>
    <w:p w14:paraId="3A7AEF62" w14:textId="77777777" w:rsidR="00862AAC" w:rsidRDefault="00862AAC" w:rsidP="00862AAC">
      <w:pPr>
        <w:pStyle w:val="PL"/>
        <w:rPr>
          <w:ins w:id="283" w:author="lengyelb"/>
        </w:rPr>
      </w:pPr>
    </w:p>
    <w:p w14:paraId="193E47B0" w14:textId="77777777" w:rsidR="00862AAC" w:rsidRDefault="00862AAC" w:rsidP="00862AAC">
      <w:pPr>
        <w:pStyle w:val="PL"/>
        <w:rPr>
          <w:ins w:id="284" w:author="lengyelb"/>
        </w:rPr>
      </w:pPr>
      <w:ins w:id="285" w:author="lengyelb">
        <w:r>
          <w:t xml:space="preserve">  grouping UPFConnInfoGrp {</w:t>
        </w:r>
      </w:ins>
    </w:p>
    <w:p w14:paraId="0550F08D" w14:textId="77777777" w:rsidR="00862AAC" w:rsidRDefault="00862AAC" w:rsidP="00862AAC">
      <w:pPr>
        <w:pStyle w:val="PL"/>
        <w:rPr>
          <w:ins w:id="286" w:author="lengyelb"/>
        </w:rPr>
      </w:pPr>
      <w:ins w:id="287" w:author="lengyelb">
        <w:r>
          <w:t xml:space="preserve">    description "This data type specifies the UPF connection information.";</w:t>
        </w:r>
      </w:ins>
    </w:p>
    <w:p w14:paraId="0D28FAE3" w14:textId="77777777" w:rsidR="00862AAC" w:rsidRDefault="00862AAC" w:rsidP="00862AAC">
      <w:pPr>
        <w:pStyle w:val="PL"/>
        <w:rPr>
          <w:ins w:id="288" w:author="lengyelb"/>
        </w:rPr>
      </w:pPr>
      <w:ins w:id="289" w:author="lengyelb">
        <w:r>
          <w:t xml:space="preserve">    </w:t>
        </w:r>
      </w:ins>
    </w:p>
    <w:p w14:paraId="782D89A3" w14:textId="77777777" w:rsidR="00862AAC" w:rsidRDefault="00862AAC" w:rsidP="00862AAC">
      <w:pPr>
        <w:pStyle w:val="PL"/>
        <w:rPr>
          <w:ins w:id="290" w:author="lengyelb"/>
        </w:rPr>
      </w:pPr>
      <w:ins w:id="291" w:author="lengyelb">
        <w:r>
          <w:t xml:space="preserve">    leaf uPFIpAddress {</w:t>
        </w:r>
      </w:ins>
    </w:p>
    <w:p w14:paraId="060634BE" w14:textId="77777777" w:rsidR="00862AAC" w:rsidRDefault="00862AAC" w:rsidP="00862AAC">
      <w:pPr>
        <w:pStyle w:val="PL"/>
        <w:rPr>
          <w:ins w:id="292" w:author="lengyelb"/>
        </w:rPr>
      </w:pPr>
      <w:ins w:id="293" w:author="lengyelb">
        <w:r>
          <w:t xml:space="preserve">      type inet:host;</w:t>
        </w:r>
      </w:ins>
    </w:p>
    <w:p w14:paraId="372220AF" w14:textId="77777777" w:rsidR="00862AAC" w:rsidRDefault="00862AAC" w:rsidP="00862AAC">
      <w:pPr>
        <w:pStyle w:val="PL"/>
        <w:rPr>
          <w:ins w:id="294" w:author="lengyelb"/>
        </w:rPr>
      </w:pPr>
      <w:ins w:id="295" w:author="lengyelb">
        <w:r>
          <w:t xml:space="preserve">      description "This parameter defines address of an UPF instance, </w:t>
        </w:r>
      </w:ins>
    </w:p>
    <w:p w14:paraId="334CB43D" w14:textId="77777777" w:rsidR="00862AAC" w:rsidRDefault="00862AAC" w:rsidP="00862AAC">
      <w:pPr>
        <w:pStyle w:val="PL"/>
        <w:rPr>
          <w:ins w:id="296" w:author="lengyelb"/>
        </w:rPr>
      </w:pPr>
      <w:ins w:id="297" w:author="lengyelb">
        <w:r>
          <w:t xml:space="preserve">        It can be IP address (either IPv4 address (See RFC 791) or </w:t>
        </w:r>
      </w:ins>
    </w:p>
    <w:p w14:paraId="20AB59C2" w14:textId="77777777" w:rsidR="00862AAC" w:rsidRDefault="00862AAC" w:rsidP="00862AAC">
      <w:pPr>
        <w:pStyle w:val="PL"/>
        <w:rPr>
          <w:ins w:id="298" w:author="lengyelb"/>
        </w:rPr>
      </w:pPr>
      <w:ins w:id="299" w:author="lengyelb">
        <w:r>
          <w:t xml:space="preserve">        IPv6 address (See RFC 2373) or FQDN (See TS 23.003). ";</w:t>
        </w:r>
      </w:ins>
    </w:p>
    <w:p w14:paraId="689F39E5" w14:textId="77777777" w:rsidR="00862AAC" w:rsidRDefault="00862AAC" w:rsidP="00862AAC">
      <w:pPr>
        <w:pStyle w:val="PL"/>
        <w:rPr>
          <w:ins w:id="300" w:author="lengyelb"/>
        </w:rPr>
      </w:pPr>
      <w:ins w:id="301" w:author="lengyelb">
        <w:r>
          <w:t xml:space="preserve">    }</w:t>
        </w:r>
      </w:ins>
    </w:p>
    <w:p w14:paraId="3F7CFEE7" w14:textId="77777777" w:rsidR="00862AAC" w:rsidRDefault="00862AAC" w:rsidP="00862AAC">
      <w:pPr>
        <w:pStyle w:val="PL"/>
        <w:rPr>
          <w:ins w:id="302" w:author="lengyelb"/>
        </w:rPr>
      </w:pPr>
      <w:ins w:id="303" w:author="lengyelb">
        <w:r>
          <w:t xml:space="preserve">    </w:t>
        </w:r>
      </w:ins>
    </w:p>
    <w:p w14:paraId="394BAF4C" w14:textId="77777777" w:rsidR="00862AAC" w:rsidRDefault="00862AAC" w:rsidP="00862AAC">
      <w:pPr>
        <w:pStyle w:val="PL"/>
        <w:rPr>
          <w:ins w:id="304" w:author="lengyelb"/>
        </w:rPr>
      </w:pPr>
      <w:ins w:id="305" w:author="lengyelb">
        <w:r>
          <w:t xml:space="preserve">    leaf uPFRef {</w:t>
        </w:r>
      </w:ins>
    </w:p>
    <w:p w14:paraId="2790C61C" w14:textId="77777777" w:rsidR="00862AAC" w:rsidRDefault="00862AAC" w:rsidP="00862AAC">
      <w:pPr>
        <w:pStyle w:val="PL"/>
        <w:rPr>
          <w:ins w:id="306" w:author="lengyelb"/>
        </w:rPr>
      </w:pPr>
      <w:ins w:id="307" w:author="lengyelb">
        <w:r>
          <w:t xml:space="preserve">      type types3gpp:DistinguishedName;</w:t>
        </w:r>
      </w:ins>
    </w:p>
    <w:p w14:paraId="780CEF4B" w14:textId="77777777" w:rsidR="00862AAC" w:rsidRDefault="00862AAC" w:rsidP="00862AAC">
      <w:pPr>
        <w:pStyle w:val="PL"/>
        <w:rPr>
          <w:ins w:id="308" w:author="lengyelb"/>
        </w:rPr>
      </w:pPr>
      <w:ins w:id="309" w:author="lengyelb">
        <w:r>
          <w:t xml:space="preserve">      description "This attribute holds the DN of an UPF instance.";</w:t>
        </w:r>
      </w:ins>
    </w:p>
    <w:p w14:paraId="23450942" w14:textId="77777777" w:rsidR="00862AAC" w:rsidRDefault="00862AAC" w:rsidP="00862AAC">
      <w:pPr>
        <w:pStyle w:val="PL"/>
        <w:rPr>
          <w:ins w:id="310" w:author="lengyelb"/>
        </w:rPr>
      </w:pPr>
      <w:ins w:id="311" w:author="lengyelb">
        <w:r>
          <w:t xml:space="preserve">    }</w:t>
        </w:r>
      </w:ins>
    </w:p>
    <w:p w14:paraId="2A80E9F1" w14:textId="77777777" w:rsidR="00862AAC" w:rsidRDefault="00862AAC" w:rsidP="00862AAC">
      <w:pPr>
        <w:pStyle w:val="PL"/>
        <w:rPr>
          <w:ins w:id="312" w:author="lengyelb"/>
        </w:rPr>
      </w:pPr>
      <w:ins w:id="313" w:author="lengyelb">
        <w:r>
          <w:t xml:space="preserve">  }</w:t>
        </w:r>
      </w:ins>
    </w:p>
    <w:p w14:paraId="2E9B8889" w14:textId="77777777" w:rsidR="00862AAC" w:rsidRDefault="00862AAC" w:rsidP="00862AAC">
      <w:pPr>
        <w:pStyle w:val="PL"/>
        <w:rPr>
          <w:ins w:id="314" w:author="lengyelb"/>
        </w:rPr>
      </w:pPr>
      <w:ins w:id="315" w:author="lengyelb">
        <w:r>
          <w:t xml:space="preserve">  </w:t>
        </w:r>
      </w:ins>
    </w:p>
    <w:p w14:paraId="1FD1BC46" w14:textId="77777777" w:rsidR="00862AAC" w:rsidRDefault="00862AAC" w:rsidP="00862AAC">
      <w:pPr>
        <w:pStyle w:val="PL"/>
        <w:rPr>
          <w:ins w:id="316" w:author="lengyelb"/>
        </w:rPr>
      </w:pPr>
      <w:ins w:id="317" w:author="lengyelb">
        <w:r>
          <w:t xml:space="preserve">  grouping EcmConnectionInfoGrp {</w:t>
        </w:r>
      </w:ins>
    </w:p>
    <w:p w14:paraId="4C308E5D" w14:textId="77777777" w:rsidR="00862AAC" w:rsidRDefault="00862AAC" w:rsidP="00862AAC">
      <w:pPr>
        <w:pStyle w:val="PL"/>
        <w:rPr>
          <w:ins w:id="318" w:author="lengyelb"/>
        </w:rPr>
      </w:pPr>
      <w:ins w:id="319" w:author="lengyelb">
        <w:r>
          <w:t xml:space="preserve">    description "Represents the EcmConnectionInfo IOC.";</w:t>
        </w:r>
      </w:ins>
    </w:p>
    <w:p w14:paraId="7DD263D1" w14:textId="77777777" w:rsidR="00862AAC" w:rsidRDefault="00862AAC" w:rsidP="00862AAC">
      <w:pPr>
        <w:pStyle w:val="PL"/>
        <w:rPr>
          <w:ins w:id="320" w:author="lengyelb"/>
        </w:rPr>
      </w:pPr>
    </w:p>
    <w:p w14:paraId="0B4C478F" w14:textId="77777777" w:rsidR="00862AAC" w:rsidRDefault="00862AAC" w:rsidP="00862AAC">
      <w:pPr>
        <w:pStyle w:val="PL"/>
        <w:rPr>
          <w:ins w:id="321" w:author="lengyelb"/>
        </w:rPr>
      </w:pPr>
      <w:ins w:id="322" w:author="lengyelb">
        <w:r>
          <w:t xml:space="preserve">    list eASServiceArea { </w:t>
        </w:r>
      </w:ins>
    </w:p>
    <w:p w14:paraId="0861EB88" w14:textId="77777777" w:rsidR="00862AAC" w:rsidRDefault="00862AAC" w:rsidP="00862AAC">
      <w:pPr>
        <w:pStyle w:val="PL"/>
        <w:rPr>
          <w:ins w:id="323" w:author="lengyelb"/>
        </w:rPr>
      </w:pPr>
      <w:ins w:id="324" w:author="lengyelb">
        <w:r>
          <w:t xml:space="preserve">      description "This parameter defines the EAS service area </w:t>
        </w:r>
      </w:ins>
    </w:p>
    <w:p w14:paraId="2F9564D3" w14:textId="77777777" w:rsidR="00862AAC" w:rsidRDefault="00862AAC" w:rsidP="00862AAC">
      <w:pPr>
        <w:pStyle w:val="PL"/>
        <w:rPr>
          <w:ins w:id="325" w:author="lengyelb"/>
        </w:rPr>
      </w:pPr>
      <w:ins w:id="326" w:author="lengyelb">
        <w:r>
          <w:t xml:space="preserve">        (see clause 7.3.3.6 in TS 23.558).";</w:t>
        </w:r>
      </w:ins>
    </w:p>
    <w:p w14:paraId="1149B0C5" w14:textId="77777777" w:rsidR="00862AAC" w:rsidRDefault="00862AAC" w:rsidP="00862AAC">
      <w:pPr>
        <w:pStyle w:val="PL"/>
        <w:rPr>
          <w:ins w:id="327" w:author="lengyelb"/>
        </w:rPr>
      </w:pPr>
      <w:ins w:id="328" w:author="lengyelb">
        <w:r>
          <w:t xml:space="preserve">      min-elements 1;</w:t>
        </w:r>
      </w:ins>
    </w:p>
    <w:p w14:paraId="530F3F4C" w14:textId="77777777" w:rsidR="00862AAC" w:rsidRDefault="00862AAC" w:rsidP="00862AAC">
      <w:pPr>
        <w:pStyle w:val="PL"/>
        <w:rPr>
          <w:ins w:id="329" w:author="lengyelb"/>
        </w:rPr>
      </w:pPr>
      <w:ins w:id="330" w:author="lengyelb">
        <w:r>
          <w:t xml:space="preserve">      max-elements 1;</w:t>
        </w:r>
      </w:ins>
    </w:p>
    <w:p w14:paraId="0AFC1643" w14:textId="77777777" w:rsidR="00862AAC" w:rsidRDefault="00862AAC" w:rsidP="00862AAC">
      <w:pPr>
        <w:pStyle w:val="PL"/>
        <w:rPr>
          <w:ins w:id="331" w:author="lengyelb"/>
        </w:rPr>
      </w:pPr>
      <w:ins w:id="332" w:author="lengyelb">
        <w:r>
          <w:t xml:space="preserve">      key idx;</w:t>
        </w:r>
      </w:ins>
    </w:p>
    <w:p w14:paraId="03EEBF0B" w14:textId="77777777" w:rsidR="00862AAC" w:rsidRDefault="00862AAC" w:rsidP="00862AAC">
      <w:pPr>
        <w:pStyle w:val="PL"/>
        <w:rPr>
          <w:ins w:id="333" w:author="lengyelb"/>
        </w:rPr>
      </w:pPr>
      <w:ins w:id="334" w:author="lengyelb">
        <w:r>
          <w:t xml:space="preserve">      leaf idx { type uint32 ; }</w:t>
        </w:r>
      </w:ins>
    </w:p>
    <w:p w14:paraId="7923AD09" w14:textId="77777777" w:rsidR="00862AAC" w:rsidRDefault="00862AAC" w:rsidP="00862AAC">
      <w:pPr>
        <w:pStyle w:val="PL"/>
        <w:rPr>
          <w:ins w:id="335" w:author="lengyelb"/>
        </w:rPr>
      </w:pPr>
      <w:ins w:id="336" w:author="lengyelb">
        <w:r>
          <w:t xml:space="preserve">      uses ServingLocationGrp;</w:t>
        </w:r>
      </w:ins>
    </w:p>
    <w:p w14:paraId="68B21A45" w14:textId="77777777" w:rsidR="00862AAC" w:rsidRDefault="00862AAC" w:rsidP="00862AAC">
      <w:pPr>
        <w:pStyle w:val="PL"/>
        <w:rPr>
          <w:ins w:id="337" w:author="lengyelb"/>
        </w:rPr>
      </w:pPr>
      <w:ins w:id="338" w:author="lengyelb">
        <w:r>
          <w:t xml:space="preserve">    }</w:t>
        </w:r>
      </w:ins>
    </w:p>
    <w:p w14:paraId="13A6A767" w14:textId="77777777" w:rsidR="00862AAC" w:rsidRDefault="00862AAC" w:rsidP="00862AAC">
      <w:pPr>
        <w:pStyle w:val="PL"/>
        <w:rPr>
          <w:ins w:id="339" w:author="lengyelb"/>
        </w:rPr>
      </w:pPr>
      <w:ins w:id="340" w:author="lengyelb">
        <w:r>
          <w:t xml:space="preserve">    </w:t>
        </w:r>
      </w:ins>
    </w:p>
    <w:p w14:paraId="7B70E831" w14:textId="77777777" w:rsidR="00862AAC" w:rsidRDefault="00862AAC" w:rsidP="00862AAC">
      <w:pPr>
        <w:pStyle w:val="PL"/>
        <w:rPr>
          <w:ins w:id="341" w:author="lengyelb"/>
        </w:rPr>
      </w:pPr>
      <w:ins w:id="342" w:author="lengyelb">
        <w:r>
          <w:t xml:space="preserve">    list eESServiceArea {</w:t>
        </w:r>
      </w:ins>
    </w:p>
    <w:p w14:paraId="35888E79" w14:textId="77777777" w:rsidR="00862AAC" w:rsidRDefault="00862AAC" w:rsidP="00862AAC">
      <w:pPr>
        <w:pStyle w:val="PL"/>
        <w:rPr>
          <w:ins w:id="343" w:author="lengyelb"/>
        </w:rPr>
      </w:pPr>
      <w:ins w:id="344" w:author="lengyelb">
        <w:r>
          <w:t xml:space="preserve">      description "This parameter defines the EES service area </w:t>
        </w:r>
      </w:ins>
    </w:p>
    <w:p w14:paraId="52CE765F" w14:textId="77777777" w:rsidR="00862AAC" w:rsidRDefault="00862AAC" w:rsidP="00862AAC">
      <w:pPr>
        <w:pStyle w:val="PL"/>
        <w:rPr>
          <w:ins w:id="345" w:author="lengyelb"/>
        </w:rPr>
      </w:pPr>
      <w:ins w:id="346" w:author="lengyelb">
        <w:r>
          <w:t xml:space="preserve">        (see clause 7.3.3.5 in TS 23.558).";</w:t>
        </w:r>
      </w:ins>
    </w:p>
    <w:p w14:paraId="55A0001D" w14:textId="77777777" w:rsidR="00862AAC" w:rsidRDefault="00862AAC" w:rsidP="00862AAC">
      <w:pPr>
        <w:pStyle w:val="PL"/>
        <w:rPr>
          <w:ins w:id="347" w:author="lengyelb"/>
        </w:rPr>
      </w:pPr>
      <w:ins w:id="348" w:author="lengyelb">
        <w:r>
          <w:t xml:space="preserve">      min-elements 1;</w:t>
        </w:r>
      </w:ins>
    </w:p>
    <w:p w14:paraId="76313E0F" w14:textId="77777777" w:rsidR="00862AAC" w:rsidRDefault="00862AAC" w:rsidP="00862AAC">
      <w:pPr>
        <w:pStyle w:val="PL"/>
        <w:rPr>
          <w:ins w:id="349" w:author="lengyelb"/>
        </w:rPr>
      </w:pPr>
      <w:ins w:id="350" w:author="lengyelb">
        <w:r>
          <w:t xml:space="preserve">      max-elements 1;</w:t>
        </w:r>
      </w:ins>
    </w:p>
    <w:p w14:paraId="5A26CA5F" w14:textId="77777777" w:rsidR="00862AAC" w:rsidRDefault="00862AAC" w:rsidP="00862AAC">
      <w:pPr>
        <w:pStyle w:val="PL"/>
        <w:rPr>
          <w:ins w:id="351" w:author="lengyelb"/>
        </w:rPr>
      </w:pPr>
      <w:ins w:id="352" w:author="lengyelb">
        <w:r>
          <w:t xml:space="preserve">      key idx;</w:t>
        </w:r>
      </w:ins>
    </w:p>
    <w:p w14:paraId="1D2E8158" w14:textId="77777777" w:rsidR="00862AAC" w:rsidRDefault="00862AAC" w:rsidP="00862AAC">
      <w:pPr>
        <w:pStyle w:val="PL"/>
        <w:rPr>
          <w:ins w:id="353" w:author="lengyelb"/>
        </w:rPr>
      </w:pPr>
      <w:ins w:id="354" w:author="lengyelb">
        <w:r>
          <w:t xml:space="preserve">      leaf idx { type uint32 ; }</w:t>
        </w:r>
      </w:ins>
    </w:p>
    <w:p w14:paraId="1C24D6DA" w14:textId="77777777" w:rsidR="00862AAC" w:rsidRDefault="00862AAC" w:rsidP="00862AAC">
      <w:pPr>
        <w:pStyle w:val="PL"/>
        <w:rPr>
          <w:ins w:id="355" w:author="lengyelb"/>
        </w:rPr>
      </w:pPr>
      <w:ins w:id="356" w:author="lengyelb">
        <w:r>
          <w:lastRenderedPageBreak/>
          <w:t xml:space="preserve">      uses ServingLocationGrp;</w:t>
        </w:r>
      </w:ins>
    </w:p>
    <w:p w14:paraId="4C53206B" w14:textId="77777777" w:rsidR="00862AAC" w:rsidRDefault="00862AAC" w:rsidP="00862AAC">
      <w:pPr>
        <w:pStyle w:val="PL"/>
        <w:rPr>
          <w:ins w:id="357" w:author="lengyelb"/>
        </w:rPr>
      </w:pPr>
      <w:ins w:id="358" w:author="lengyelb">
        <w:r>
          <w:t xml:space="preserve">    }</w:t>
        </w:r>
      </w:ins>
    </w:p>
    <w:p w14:paraId="2C0F7DB1" w14:textId="77777777" w:rsidR="00862AAC" w:rsidRDefault="00862AAC" w:rsidP="00862AAC">
      <w:pPr>
        <w:pStyle w:val="PL"/>
        <w:rPr>
          <w:ins w:id="359" w:author="lengyelb"/>
        </w:rPr>
      </w:pPr>
      <w:ins w:id="360" w:author="lengyelb">
        <w:r>
          <w:t xml:space="preserve">    </w:t>
        </w:r>
      </w:ins>
    </w:p>
    <w:p w14:paraId="6955BA74" w14:textId="77777777" w:rsidR="00862AAC" w:rsidRDefault="00862AAC" w:rsidP="00862AAC">
      <w:pPr>
        <w:pStyle w:val="PL"/>
        <w:rPr>
          <w:ins w:id="361" w:author="lengyelb"/>
        </w:rPr>
      </w:pPr>
      <w:ins w:id="362" w:author="lengyelb">
        <w:r>
          <w:t xml:space="preserve">    list eDNServiceArea {</w:t>
        </w:r>
      </w:ins>
    </w:p>
    <w:p w14:paraId="18DED51A" w14:textId="77777777" w:rsidR="00862AAC" w:rsidRDefault="00862AAC" w:rsidP="00862AAC">
      <w:pPr>
        <w:pStyle w:val="PL"/>
        <w:rPr>
          <w:ins w:id="363" w:author="lengyelb"/>
        </w:rPr>
      </w:pPr>
      <w:ins w:id="364" w:author="lengyelb">
        <w:r>
          <w:t xml:space="preserve">      description "This parameter defines the EDN service area </w:t>
        </w:r>
      </w:ins>
    </w:p>
    <w:p w14:paraId="37A1FB92" w14:textId="77777777" w:rsidR="00862AAC" w:rsidRDefault="00862AAC" w:rsidP="00862AAC">
      <w:pPr>
        <w:pStyle w:val="PL"/>
        <w:rPr>
          <w:ins w:id="365" w:author="lengyelb"/>
        </w:rPr>
      </w:pPr>
      <w:ins w:id="366" w:author="lengyelb">
        <w:r>
          <w:t xml:space="preserve">        (see clause 7.3.3.4 in TS 23.558)";</w:t>
        </w:r>
      </w:ins>
    </w:p>
    <w:p w14:paraId="5C3CE18F" w14:textId="77777777" w:rsidR="00862AAC" w:rsidRDefault="00862AAC" w:rsidP="00862AAC">
      <w:pPr>
        <w:pStyle w:val="PL"/>
        <w:rPr>
          <w:ins w:id="367" w:author="lengyelb"/>
        </w:rPr>
      </w:pPr>
      <w:ins w:id="368" w:author="lengyelb">
        <w:r>
          <w:t xml:space="preserve">      min-elements 1;</w:t>
        </w:r>
      </w:ins>
    </w:p>
    <w:p w14:paraId="26A61CC4" w14:textId="77777777" w:rsidR="00862AAC" w:rsidRDefault="00862AAC" w:rsidP="00862AAC">
      <w:pPr>
        <w:pStyle w:val="PL"/>
        <w:rPr>
          <w:ins w:id="369" w:author="lengyelb"/>
        </w:rPr>
      </w:pPr>
      <w:ins w:id="370" w:author="lengyelb">
        <w:r>
          <w:t xml:space="preserve">      max-elements 1;</w:t>
        </w:r>
      </w:ins>
    </w:p>
    <w:p w14:paraId="4DAA61AB" w14:textId="77777777" w:rsidR="00862AAC" w:rsidRDefault="00862AAC" w:rsidP="00862AAC">
      <w:pPr>
        <w:pStyle w:val="PL"/>
        <w:rPr>
          <w:ins w:id="371" w:author="lengyelb"/>
        </w:rPr>
      </w:pPr>
      <w:ins w:id="372" w:author="lengyelb">
        <w:r>
          <w:t xml:space="preserve">      key idx;</w:t>
        </w:r>
      </w:ins>
    </w:p>
    <w:p w14:paraId="1C71CE7D" w14:textId="77777777" w:rsidR="00862AAC" w:rsidRDefault="00862AAC" w:rsidP="00862AAC">
      <w:pPr>
        <w:pStyle w:val="PL"/>
        <w:rPr>
          <w:ins w:id="373" w:author="lengyelb"/>
        </w:rPr>
      </w:pPr>
      <w:ins w:id="374" w:author="lengyelb">
        <w:r>
          <w:t xml:space="preserve">      leaf idx { type uint32 ; }</w:t>
        </w:r>
      </w:ins>
    </w:p>
    <w:p w14:paraId="550B646E" w14:textId="77777777" w:rsidR="00862AAC" w:rsidRDefault="00862AAC" w:rsidP="00862AAC">
      <w:pPr>
        <w:pStyle w:val="PL"/>
        <w:rPr>
          <w:ins w:id="375" w:author="lengyelb"/>
        </w:rPr>
      </w:pPr>
      <w:ins w:id="376" w:author="lengyelb">
        <w:r>
          <w:t xml:space="preserve">      uses ServingLocationGrp;</w:t>
        </w:r>
      </w:ins>
    </w:p>
    <w:p w14:paraId="3118B3B1" w14:textId="77777777" w:rsidR="00862AAC" w:rsidRDefault="00862AAC" w:rsidP="00862AAC">
      <w:pPr>
        <w:pStyle w:val="PL"/>
        <w:rPr>
          <w:ins w:id="377" w:author="lengyelb"/>
        </w:rPr>
      </w:pPr>
      <w:ins w:id="378" w:author="lengyelb">
        <w:r>
          <w:t xml:space="preserve">    }</w:t>
        </w:r>
      </w:ins>
    </w:p>
    <w:p w14:paraId="1BB25E13" w14:textId="77777777" w:rsidR="00862AAC" w:rsidRDefault="00862AAC" w:rsidP="00862AAC">
      <w:pPr>
        <w:pStyle w:val="PL"/>
        <w:rPr>
          <w:ins w:id="379" w:author="lengyelb"/>
        </w:rPr>
      </w:pPr>
      <w:ins w:id="380" w:author="lengyelb">
        <w:r>
          <w:t xml:space="preserve">    </w:t>
        </w:r>
      </w:ins>
    </w:p>
    <w:p w14:paraId="24CFD166" w14:textId="77777777" w:rsidR="00862AAC" w:rsidRDefault="00862AAC" w:rsidP="00862AAC">
      <w:pPr>
        <w:pStyle w:val="PL"/>
        <w:rPr>
          <w:ins w:id="381" w:author="lengyelb"/>
        </w:rPr>
      </w:pPr>
      <w:ins w:id="382" w:author="lengyelb">
        <w:r>
          <w:t xml:space="preserve">    leaf eASIpAddress {</w:t>
        </w:r>
      </w:ins>
    </w:p>
    <w:p w14:paraId="53A10F5E" w14:textId="77777777" w:rsidR="00862AAC" w:rsidRDefault="00862AAC" w:rsidP="00862AAC">
      <w:pPr>
        <w:pStyle w:val="PL"/>
        <w:rPr>
          <w:ins w:id="383" w:author="lengyelb"/>
        </w:rPr>
      </w:pPr>
      <w:ins w:id="384" w:author="lengyelb">
        <w:r>
          <w:t xml:space="preserve">      type inet:ip-address;</w:t>
        </w:r>
      </w:ins>
    </w:p>
    <w:p w14:paraId="64D776C4" w14:textId="77777777" w:rsidR="00862AAC" w:rsidRDefault="00862AAC" w:rsidP="00862AAC">
      <w:pPr>
        <w:pStyle w:val="PL"/>
        <w:rPr>
          <w:ins w:id="385" w:author="lengyelb"/>
        </w:rPr>
      </w:pPr>
      <w:ins w:id="386" w:author="lengyelb">
        <w:r>
          <w:t xml:space="preserve">      mandatory true;</w:t>
        </w:r>
      </w:ins>
    </w:p>
    <w:p w14:paraId="38F43371" w14:textId="77777777" w:rsidR="00862AAC" w:rsidRDefault="00862AAC" w:rsidP="00862AAC">
      <w:pPr>
        <w:pStyle w:val="PL"/>
        <w:rPr>
          <w:ins w:id="387" w:author="lengyelb"/>
        </w:rPr>
      </w:pPr>
      <w:ins w:id="388" w:author="lengyelb">
        <w:r>
          <w:t xml:space="preserve">      description "This parameter defines address of an EAS instance. </w:t>
        </w:r>
      </w:ins>
    </w:p>
    <w:p w14:paraId="0B6641A8" w14:textId="77777777" w:rsidR="00862AAC" w:rsidRDefault="00862AAC" w:rsidP="00862AAC">
      <w:pPr>
        <w:pStyle w:val="PL"/>
        <w:rPr>
          <w:ins w:id="389" w:author="lengyelb"/>
        </w:rPr>
      </w:pPr>
      <w:ins w:id="390" w:author="lengyelb">
        <w:r>
          <w:t xml:space="preserve">        It can be IP address (either IPv4 address (See RFC 791) or IPv6 </w:t>
        </w:r>
      </w:ins>
    </w:p>
    <w:p w14:paraId="6CF18812" w14:textId="77777777" w:rsidR="00862AAC" w:rsidRDefault="00862AAC" w:rsidP="00862AAC">
      <w:pPr>
        <w:pStyle w:val="PL"/>
        <w:rPr>
          <w:ins w:id="391" w:author="lengyelb"/>
        </w:rPr>
      </w:pPr>
      <w:ins w:id="392" w:author="lengyelb">
        <w:r>
          <w:t xml:space="preserve">        address (See RFC 2373).";</w:t>
        </w:r>
      </w:ins>
    </w:p>
    <w:p w14:paraId="08FE03AB" w14:textId="77777777" w:rsidR="00862AAC" w:rsidRDefault="00862AAC" w:rsidP="00862AAC">
      <w:pPr>
        <w:pStyle w:val="PL"/>
        <w:rPr>
          <w:ins w:id="393" w:author="lengyelb"/>
        </w:rPr>
      </w:pPr>
      <w:ins w:id="394" w:author="lengyelb">
        <w:r>
          <w:t xml:space="preserve">    }</w:t>
        </w:r>
      </w:ins>
    </w:p>
    <w:p w14:paraId="13DF649B" w14:textId="77777777" w:rsidR="00862AAC" w:rsidRDefault="00862AAC" w:rsidP="00862AAC">
      <w:pPr>
        <w:pStyle w:val="PL"/>
        <w:rPr>
          <w:ins w:id="395" w:author="lengyelb"/>
        </w:rPr>
      </w:pPr>
      <w:ins w:id="396" w:author="lengyelb">
        <w:r>
          <w:t xml:space="preserve">    </w:t>
        </w:r>
      </w:ins>
    </w:p>
    <w:p w14:paraId="7C234B99" w14:textId="77777777" w:rsidR="00862AAC" w:rsidRDefault="00862AAC" w:rsidP="00862AAC">
      <w:pPr>
        <w:pStyle w:val="PL"/>
        <w:rPr>
          <w:ins w:id="397" w:author="lengyelb"/>
        </w:rPr>
      </w:pPr>
      <w:ins w:id="398" w:author="lengyelb">
        <w:r>
          <w:t xml:space="preserve">    leaf eESIpAddress {</w:t>
        </w:r>
      </w:ins>
    </w:p>
    <w:p w14:paraId="71181CBF" w14:textId="77777777" w:rsidR="00862AAC" w:rsidRDefault="00862AAC" w:rsidP="00862AAC">
      <w:pPr>
        <w:pStyle w:val="PL"/>
        <w:rPr>
          <w:ins w:id="399" w:author="lengyelb"/>
        </w:rPr>
      </w:pPr>
      <w:ins w:id="400" w:author="lengyelb">
        <w:r>
          <w:t xml:space="preserve">      type inet:ip-address;</w:t>
        </w:r>
      </w:ins>
    </w:p>
    <w:p w14:paraId="4513C871" w14:textId="77777777" w:rsidR="00862AAC" w:rsidRDefault="00862AAC" w:rsidP="00862AAC">
      <w:pPr>
        <w:pStyle w:val="PL"/>
        <w:rPr>
          <w:ins w:id="401" w:author="lengyelb"/>
        </w:rPr>
      </w:pPr>
      <w:ins w:id="402" w:author="lengyelb">
        <w:r>
          <w:t xml:space="preserve">      mandatory true;</w:t>
        </w:r>
      </w:ins>
    </w:p>
    <w:p w14:paraId="22FD7709" w14:textId="77777777" w:rsidR="00862AAC" w:rsidRDefault="00862AAC" w:rsidP="00862AAC">
      <w:pPr>
        <w:pStyle w:val="PL"/>
        <w:rPr>
          <w:ins w:id="403" w:author="lengyelb"/>
        </w:rPr>
      </w:pPr>
      <w:ins w:id="404" w:author="lengyelb">
        <w:r>
          <w:t xml:space="preserve">      description "This parameter defines address of an EES instance. </w:t>
        </w:r>
      </w:ins>
    </w:p>
    <w:p w14:paraId="70CC61E5" w14:textId="77777777" w:rsidR="00862AAC" w:rsidRDefault="00862AAC" w:rsidP="00862AAC">
      <w:pPr>
        <w:pStyle w:val="PL"/>
        <w:rPr>
          <w:ins w:id="405" w:author="lengyelb"/>
        </w:rPr>
      </w:pPr>
      <w:ins w:id="406" w:author="lengyelb">
        <w:r>
          <w:t xml:space="preserve">        It can be IP address (either IPv4 address (See RFC 791) or IPv6 </w:t>
        </w:r>
      </w:ins>
    </w:p>
    <w:p w14:paraId="6BD46EEC" w14:textId="77777777" w:rsidR="00862AAC" w:rsidRDefault="00862AAC" w:rsidP="00862AAC">
      <w:pPr>
        <w:pStyle w:val="PL"/>
        <w:rPr>
          <w:ins w:id="407" w:author="lengyelb"/>
        </w:rPr>
      </w:pPr>
      <w:ins w:id="408" w:author="lengyelb">
        <w:r>
          <w:t xml:space="preserve">        address (See RFC 2373). ";</w:t>
        </w:r>
      </w:ins>
    </w:p>
    <w:p w14:paraId="4FB040C1" w14:textId="77777777" w:rsidR="00862AAC" w:rsidRDefault="00862AAC" w:rsidP="00862AAC">
      <w:pPr>
        <w:pStyle w:val="PL"/>
        <w:rPr>
          <w:ins w:id="409" w:author="lengyelb"/>
        </w:rPr>
      </w:pPr>
      <w:ins w:id="410" w:author="lengyelb">
        <w:r>
          <w:t xml:space="preserve">    }</w:t>
        </w:r>
      </w:ins>
    </w:p>
    <w:p w14:paraId="37B1110B" w14:textId="77777777" w:rsidR="00862AAC" w:rsidRDefault="00862AAC" w:rsidP="00862AAC">
      <w:pPr>
        <w:pStyle w:val="PL"/>
        <w:rPr>
          <w:ins w:id="411" w:author="lengyelb"/>
        </w:rPr>
      </w:pPr>
      <w:ins w:id="412" w:author="lengyelb">
        <w:r>
          <w:t xml:space="preserve">    </w:t>
        </w:r>
      </w:ins>
    </w:p>
    <w:p w14:paraId="1EE7A02D" w14:textId="77777777" w:rsidR="00862AAC" w:rsidRDefault="00862AAC" w:rsidP="00862AAC">
      <w:pPr>
        <w:pStyle w:val="PL"/>
        <w:rPr>
          <w:ins w:id="413" w:author="lengyelb"/>
        </w:rPr>
      </w:pPr>
      <w:ins w:id="414" w:author="lengyelb">
        <w:r>
          <w:t xml:space="preserve">    leaf eCSIpAddress {</w:t>
        </w:r>
      </w:ins>
    </w:p>
    <w:p w14:paraId="36F89545" w14:textId="77777777" w:rsidR="00862AAC" w:rsidRDefault="00862AAC" w:rsidP="00862AAC">
      <w:pPr>
        <w:pStyle w:val="PL"/>
        <w:rPr>
          <w:ins w:id="415" w:author="lengyelb"/>
        </w:rPr>
      </w:pPr>
      <w:ins w:id="416" w:author="lengyelb">
        <w:r>
          <w:t xml:space="preserve">      type inet:ip-address;</w:t>
        </w:r>
      </w:ins>
    </w:p>
    <w:p w14:paraId="7983575F" w14:textId="77777777" w:rsidR="00862AAC" w:rsidRDefault="00862AAC" w:rsidP="00862AAC">
      <w:pPr>
        <w:pStyle w:val="PL"/>
        <w:rPr>
          <w:ins w:id="417" w:author="lengyelb"/>
        </w:rPr>
      </w:pPr>
      <w:ins w:id="418" w:author="lengyelb">
        <w:r>
          <w:t xml:space="preserve">      mandatory true;</w:t>
        </w:r>
      </w:ins>
    </w:p>
    <w:p w14:paraId="3EBBD983" w14:textId="77777777" w:rsidR="00862AAC" w:rsidRDefault="00862AAC" w:rsidP="00862AAC">
      <w:pPr>
        <w:pStyle w:val="PL"/>
        <w:rPr>
          <w:ins w:id="419" w:author="lengyelb"/>
        </w:rPr>
      </w:pPr>
      <w:ins w:id="420" w:author="lengyelb">
        <w:r>
          <w:t xml:space="preserve">      description "This parameter defines address of an ECS instance. </w:t>
        </w:r>
      </w:ins>
    </w:p>
    <w:p w14:paraId="47945620" w14:textId="77777777" w:rsidR="00862AAC" w:rsidRDefault="00862AAC" w:rsidP="00862AAC">
      <w:pPr>
        <w:pStyle w:val="PL"/>
        <w:rPr>
          <w:ins w:id="421" w:author="lengyelb"/>
        </w:rPr>
      </w:pPr>
      <w:ins w:id="422" w:author="lengyelb">
        <w:r>
          <w:t xml:space="preserve">        It can be IP address (either IPv4 address (See RFC 791) or IPv6 </w:t>
        </w:r>
      </w:ins>
    </w:p>
    <w:p w14:paraId="20B8D3CE" w14:textId="77777777" w:rsidR="00862AAC" w:rsidRDefault="00862AAC" w:rsidP="00862AAC">
      <w:pPr>
        <w:pStyle w:val="PL"/>
        <w:rPr>
          <w:ins w:id="423" w:author="lengyelb"/>
        </w:rPr>
      </w:pPr>
      <w:ins w:id="424" w:author="lengyelb">
        <w:r>
          <w:t xml:space="preserve">        address (See RFC 2373).";</w:t>
        </w:r>
      </w:ins>
    </w:p>
    <w:p w14:paraId="6DA258EE" w14:textId="77777777" w:rsidR="00862AAC" w:rsidRDefault="00862AAC" w:rsidP="00862AAC">
      <w:pPr>
        <w:pStyle w:val="PL"/>
        <w:rPr>
          <w:ins w:id="425" w:author="lengyelb"/>
        </w:rPr>
      </w:pPr>
      <w:ins w:id="426" w:author="lengyelb">
        <w:r>
          <w:t xml:space="preserve">    }</w:t>
        </w:r>
      </w:ins>
    </w:p>
    <w:p w14:paraId="083A8D2A" w14:textId="77777777" w:rsidR="00862AAC" w:rsidRDefault="00862AAC" w:rsidP="00862AAC">
      <w:pPr>
        <w:pStyle w:val="PL"/>
        <w:rPr>
          <w:ins w:id="427" w:author="lengyelb"/>
        </w:rPr>
      </w:pPr>
      <w:ins w:id="428" w:author="lengyelb">
        <w:r>
          <w:t xml:space="preserve">    </w:t>
        </w:r>
      </w:ins>
    </w:p>
    <w:p w14:paraId="49462A8C" w14:textId="77777777" w:rsidR="00862AAC" w:rsidRDefault="00862AAC" w:rsidP="00862AAC">
      <w:pPr>
        <w:pStyle w:val="PL"/>
        <w:rPr>
          <w:ins w:id="429" w:author="lengyelb"/>
        </w:rPr>
      </w:pPr>
      <w:ins w:id="430" w:author="lengyelb">
        <w:r>
          <w:t xml:space="preserve">    leaf ednIdentifier {</w:t>
        </w:r>
      </w:ins>
    </w:p>
    <w:p w14:paraId="23DB0FBB" w14:textId="77777777" w:rsidR="00862AAC" w:rsidRDefault="00862AAC" w:rsidP="00862AAC">
      <w:pPr>
        <w:pStyle w:val="PL"/>
        <w:rPr>
          <w:ins w:id="431" w:author="lengyelb"/>
        </w:rPr>
      </w:pPr>
      <w:ins w:id="432" w:author="lengyelb">
        <w:r>
          <w:t xml:space="preserve">      type string; </w:t>
        </w:r>
      </w:ins>
    </w:p>
    <w:p w14:paraId="25F74EBA" w14:textId="77777777" w:rsidR="00862AAC" w:rsidRDefault="00862AAC" w:rsidP="00862AAC">
      <w:pPr>
        <w:pStyle w:val="PL"/>
        <w:rPr>
          <w:ins w:id="433" w:author="lengyelb"/>
        </w:rPr>
      </w:pPr>
      <w:ins w:id="434" w:author="lengyelb">
        <w:r>
          <w:t xml:space="preserve">      description "The identifier of the edge data network (See TS 23.558).";</w:t>
        </w:r>
      </w:ins>
    </w:p>
    <w:p w14:paraId="1B940E96" w14:textId="77777777" w:rsidR="00862AAC" w:rsidRDefault="00862AAC" w:rsidP="00862AAC">
      <w:pPr>
        <w:pStyle w:val="PL"/>
        <w:rPr>
          <w:ins w:id="435" w:author="lengyelb"/>
        </w:rPr>
      </w:pPr>
      <w:ins w:id="436" w:author="lengyelb">
        <w:r>
          <w:t xml:space="preserve">    }</w:t>
        </w:r>
      </w:ins>
    </w:p>
    <w:p w14:paraId="1A00623E" w14:textId="77777777" w:rsidR="00862AAC" w:rsidRDefault="00862AAC" w:rsidP="00862AAC">
      <w:pPr>
        <w:pStyle w:val="PL"/>
        <w:rPr>
          <w:ins w:id="437" w:author="lengyelb"/>
        </w:rPr>
      </w:pPr>
      <w:ins w:id="438" w:author="lengyelb">
        <w:r>
          <w:t xml:space="preserve">    </w:t>
        </w:r>
      </w:ins>
    </w:p>
    <w:p w14:paraId="1BC59E85" w14:textId="77777777" w:rsidR="00862AAC" w:rsidRDefault="00862AAC" w:rsidP="00862AAC">
      <w:pPr>
        <w:pStyle w:val="PL"/>
        <w:rPr>
          <w:ins w:id="439" w:author="lengyelb"/>
        </w:rPr>
      </w:pPr>
      <w:ins w:id="440" w:author="lengyelb">
        <w:r>
          <w:t xml:space="preserve">    leaf ecmConnectionType {</w:t>
        </w:r>
      </w:ins>
    </w:p>
    <w:p w14:paraId="075F1E6D" w14:textId="77777777" w:rsidR="00862AAC" w:rsidRDefault="00862AAC" w:rsidP="00862AAC">
      <w:pPr>
        <w:pStyle w:val="PL"/>
        <w:rPr>
          <w:ins w:id="441" w:author="lengyelb"/>
        </w:rPr>
      </w:pPr>
      <w:ins w:id="442" w:author="lengyelb">
        <w:r>
          <w:t xml:space="preserve">      type enumeration {</w:t>
        </w:r>
      </w:ins>
    </w:p>
    <w:p w14:paraId="671EE15C" w14:textId="77777777" w:rsidR="00862AAC" w:rsidRDefault="00862AAC" w:rsidP="00862AAC">
      <w:pPr>
        <w:pStyle w:val="PL"/>
        <w:rPr>
          <w:ins w:id="443" w:author="lengyelb"/>
        </w:rPr>
      </w:pPr>
      <w:ins w:id="444" w:author="lengyelb">
        <w:r>
          <w:t xml:space="preserve">        enum USERPLANE;</w:t>
        </w:r>
      </w:ins>
    </w:p>
    <w:p w14:paraId="26B8753E" w14:textId="77777777" w:rsidR="00862AAC" w:rsidRDefault="00862AAC" w:rsidP="00862AAC">
      <w:pPr>
        <w:pStyle w:val="PL"/>
        <w:rPr>
          <w:ins w:id="445" w:author="lengyelb"/>
        </w:rPr>
      </w:pPr>
      <w:ins w:id="446" w:author="lengyelb">
        <w:r>
          <w:t xml:space="preserve">        enum CONTROLPLANE;</w:t>
        </w:r>
      </w:ins>
    </w:p>
    <w:p w14:paraId="0D7697CE" w14:textId="77777777" w:rsidR="00862AAC" w:rsidRDefault="00862AAC" w:rsidP="00862AAC">
      <w:pPr>
        <w:pStyle w:val="PL"/>
        <w:rPr>
          <w:ins w:id="447" w:author="lengyelb"/>
        </w:rPr>
      </w:pPr>
      <w:ins w:id="448" w:author="lengyelb">
        <w:r>
          <w:t xml:space="preserve">        enum BOTH;</w:t>
        </w:r>
      </w:ins>
    </w:p>
    <w:p w14:paraId="19AA69DE" w14:textId="77777777" w:rsidR="00862AAC" w:rsidRDefault="00862AAC" w:rsidP="00862AAC">
      <w:pPr>
        <w:pStyle w:val="PL"/>
        <w:rPr>
          <w:ins w:id="449" w:author="lengyelb"/>
        </w:rPr>
      </w:pPr>
      <w:ins w:id="450" w:author="lengyelb">
        <w:r>
          <w:t xml:space="preserve">      }</w:t>
        </w:r>
      </w:ins>
    </w:p>
    <w:p w14:paraId="39AC2DAF" w14:textId="77777777" w:rsidR="00862AAC" w:rsidRDefault="00862AAC" w:rsidP="00862AAC">
      <w:pPr>
        <w:pStyle w:val="PL"/>
        <w:rPr>
          <w:ins w:id="451" w:author="lengyelb"/>
        </w:rPr>
      </w:pPr>
      <w:ins w:id="452" w:author="lengyelb">
        <w:r>
          <w:t xml:space="preserve">      description "It indicates the type of ECM connection (i.e., user plane </w:t>
        </w:r>
      </w:ins>
    </w:p>
    <w:p w14:paraId="1D6169B8" w14:textId="77777777" w:rsidR="00862AAC" w:rsidRDefault="00862AAC" w:rsidP="00862AAC">
      <w:pPr>
        <w:pStyle w:val="PL"/>
        <w:rPr>
          <w:ins w:id="453" w:author="lengyelb"/>
        </w:rPr>
      </w:pPr>
      <w:ins w:id="454" w:author="lengyelb">
        <w:r>
          <w:t xml:space="preserve">        connection via UPF, control plane connection via PCF or NEF.";</w:t>
        </w:r>
      </w:ins>
    </w:p>
    <w:p w14:paraId="3D2174D6" w14:textId="77777777" w:rsidR="00862AAC" w:rsidRDefault="00862AAC" w:rsidP="00862AAC">
      <w:pPr>
        <w:pStyle w:val="PL"/>
        <w:rPr>
          <w:ins w:id="455" w:author="lengyelb"/>
        </w:rPr>
      </w:pPr>
      <w:ins w:id="456" w:author="lengyelb">
        <w:r>
          <w:t xml:space="preserve">    }</w:t>
        </w:r>
      </w:ins>
    </w:p>
    <w:p w14:paraId="478C0A09" w14:textId="77777777" w:rsidR="00862AAC" w:rsidRDefault="00862AAC" w:rsidP="00862AAC">
      <w:pPr>
        <w:pStyle w:val="PL"/>
        <w:rPr>
          <w:ins w:id="457" w:author="lengyelb"/>
        </w:rPr>
      </w:pPr>
      <w:ins w:id="458" w:author="lengyelb">
        <w:r>
          <w:t xml:space="preserve">    </w:t>
        </w:r>
      </w:ins>
    </w:p>
    <w:p w14:paraId="6269E25E" w14:textId="77777777" w:rsidR="00862AAC" w:rsidRDefault="00862AAC" w:rsidP="00862AAC">
      <w:pPr>
        <w:pStyle w:val="PL"/>
        <w:rPr>
          <w:ins w:id="459" w:author="lengyelb"/>
        </w:rPr>
      </w:pPr>
      <w:ins w:id="460" w:author="lengyelb">
        <w:r>
          <w:t xml:space="preserve">    list _5GCNfConnEcmInfoList {</w:t>
        </w:r>
      </w:ins>
    </w:p>
    <w:p w14:paraId="131E2DF5" w14:textId="77777777" w:rsidR="00862AAC" w:rsidRDefault="00862AAC" w:rsidP="00862AAC">
      <w:pPr>
        <w:pStyle w:val="PL"/>
        <w:rPr>
          <w:ins w:id="461" w:author="lengyelb"/>
        </w:rPr>
      </w:pPr>
      <w:ins w:id="462" w:author="lengyelb">
        <w:r>
          <w:t xml:space="preserve">      description "The attribute specifies a list of 5GCNfConnInfo which is </w:t>
        </w:r>
      </w:ins>
    </w:p>
    <w:p w14:paraId="07D5C282" w14:textId="77777777" w:rsidR="00862AAC" w:rsidRDefault="00862AAC" w:rsidP="00862AAC">
      <w:pPr>
        <w:pStyle w:val="PL"/>
        <w:rPr>
          <w:ins w:id="463" w:author="lengyelb"/>
        </w:rPr>
      </w:pPr>
      <w:ins w:id="464" w:author="lengyelb">
        <w:r>
          <w:t xml:space="preserve">        defined as a datatype (see clause 5.3.120). It is used to </w:t>
        </w:r>
      </w:ins>
    </w:p>
    <w:p w14:paraId="2E93B90A" w14:textId="77777777" w:rsidR="00862AAC" w:rsidRDefault="00862AAC" w:rsidP="00862AAC">
      <w:pPr>
        <w:pStyle w:val="PL"/>
        <w:rPr>
          <w:ins w:id="465" w:author="lengyelb"/>
        </w:rPr>
      </w:pPr>
      <w:ins w:id="466" w:author="lengyelb">
        <w:r>
          <w:t xml:space="preserve">        provide 5GC NFs, such as PCF, NEF, SCEF, that are connected EDN NFs, </w:t>
        </w:r>
      </w:ins>
    </w:p>
    <w:p w14:paraId="742E76DE" w14:textId="77777777" w:rsidR="00862AAC" w:rsidRDefault="00862AAC" w:rsidP="00862AAC">
      <w:pPr>
        <w:pStyle w:val="PL"/>
        <w:rPr>
          <w:ins w:id="467" w:author="lengyelb"/>
        </w:rPr>
      </w:pPr>
      <w:ins w:id="468" w:author="lengyelb">
        <w:r>
          <w:t xml:space="preserve">        such as EAS, EES, and ECS.";</w:t>
        </w:r>
      </w:ins>
    </w:p>
    <w:p w14:paraId="3593125E" w14:textId="77777777" w:rsidR="00862AAC" w:rsidRDefault="00862AAC" w:rsidP="00862AAC">
      <w:pPr>
        <w:pStyle w:val="PL"/>
        <w:rPr>
          <w:ins w:id="469" w:author="lengyelb"/>
        </w:rPr>
      </w:pPr>
      <w:ins w:id="470" w:author="lengyelb">
        <w:r>
          <w:t xml:space="preserve">      config false;</w:t>
        </w:r>
      </w:ins>
    </w:p>
    <w:p w14:paraId="66347364" w14:textId="77777777" w:rsidR="00862AAC" w:rsidRDefault="00862AAC" w:rsidP="00862AAC">
      <w:pPr>
        <w:pStyle w:val="PL"/>
        <w:rPr>
          <w:ins w:id="471" w:author="lengyelb"/>
        </w:rPr>
      </w:pPr>
      <w:ins w:id="472" w:author="lengyelb">
        <w:r>
          <w:t xml:space="preserve">      min-elements 1;</w:t>
        </w:r>
      </w:ins>
    </w:p>
    <w:p w14:paraId="053BBBF7" w14:textId="77777777" w:rsidR="00862AAC" w:rsidRDefault="00862AAC" w:rsidP="00862AAC">
      <w:pPr>
        <w:pStyle w:val="PL"/>
        <w:rPr>
          <w:ins w:id="473" w:author="lengyelb"/>
        </w:rPr>
      </w:pPr>
      <w:ins w:id="474" w:author="lengyelb">
        <w:r>
          <w:t xml:space="preserve">      key idx;</w:t>
        </w:r>
      </w:ins>
    </w:p>
    <w:p w14:paraId="5FA6B723" w14:textId="77777777" w:rsidR="00862AAC" w:rsidRDefault="00862AAC" w:rsidP="00862AAC">
      <w:pPr>
        <w:pStyle w:val="PL"/>
        <w:rPr>
          <w:ins w:id="475" w:author="lengyelb"/>
        </w:rPr>
      </w:pPr>
      <w:ins w:id="476" w:author="lengyelb">
        <w:r>
          <w:t xml:space="preserve">      leaf idx { type uint32 ; }</w:t>
        </w:r>
      </w:ins>
    </w:p>
    <w:p w14:paraId="19CCB3B3" w14:textId="77777777" w:rsidR="00862AAC" w:rsidRDefault="00862AAC" w:rsidP="00862AAC">
      <w:pPr>
        <w:pStyle w:val="PL"/>
        <w:rPr>
          <w:ins w:id="477" w:author="lengyelb"/>
        </w:rPr>
      </w:pPr>
      <w:ins w:id="478" w:author="lengyelb">
        <w:r>
          <w:t xml:space="preserve">      uses _5GCNfConnEcmInfoGrp;</w:t>
        </w:r>
      </w:ins>
    </w:p>
    <w:p w14:paraId="5D16A8C7" w14:textId="77777777" w:rsidR="00862AAC" w:rsidRDefault="00862AAC" w:rsidP="00862AAC">
      <w:pPr>
        <w:pStyle w:val="PL"/>
        <w:rPr>
          <w:ins w:id="479" w:author="lengyelb"/>
        </w:rPr>
      </w:pPr>
      <w:ins w:id="480" w:author="lengyelb">
        <w:r>
          <w:t xml:space="preserve">    }</w:t>
        </w:r>
      </w:ins>
    </w:p>
    <w:p w14:paraId="4955B076" w14:textId="77777777" w:rsidR="00862AAC" w:rsidRDefault="00862AAC" w:rsidP="00862AAC">
      <w:pPr>
        <w:pStyle w:val="PL"/>
        <w:rPr>
          <w:ins w:id="481" w:author="lengyelb"/>
        </w:rPr>
      </w:pPr>
      <w:ins w:id="482" w:author="lengyelb">
        <w:r>
          <w:t xml:space="preserve">    </w:t>
        </w:r>
      </w:ins>
    </w:p>
    <w:p w14:paraId="775F745B" w14:textId="77777777" w:rsidR="00862AAC" w:rsidRDefault="00862AAC" w:rsidP="00862AAC">
      <w:pPr>
        <w:pStyle w:val="PL"/>
        <w:rPr>
          <w:ins w:id="483" w:author="lengyelb"/>
        </w:rPr>
      </w:pPr>
      <w:ins w:id="484" w:author="lengyelb">
        <w:r>
          <w:t xml:space="preserve">    list uPFConnectionInfo {</w:t>
        </w:r>
      </w:ins>
    </w:p>
    <w:p w14:paraId="23FFD0EE" w14:textId="77777777" w:rsidR="00862AAC" w:rsidRDefault="00862AAC" w:rsidP="00862AAC">
      <w:pPr>
        <w:pStyle w:val="PL"/>
        <w:rPr>
          <w:ins w:id="485" w:author="lengyelb"/>
        </w:rPr>
      </w:pPr>
      <w:ins w:id="486" w:author="lengyelb">
        <w:r>
          <w:t xml:space="preserve">      description "The attribute is defined as a datatype UPFConnInfo </w:t>
        </w:r>
      </w:ins>
    </w:p>
    <w:p w14:paraId="27FEF655" w14:textId="77777777" w:rsidR="00862AAC" w:rsidRDefault="00862AAC" w:rsidP="00862AAC">
      <w:pPr>
        <w:pStyle w:val="PL"/>
        <w:rPr>
          <w:ins w:id="487" w:author="lengyelb"/>
        </w:rPr>
      </w:pPr>
      <w:ins w:id="488" w:author="lengyelb">
        <w:r>
          <w:t xml:space="preserve">        (see clause 5.3.121). It is used to provide the UPF IP address and </w:t>
        </w:r>
      </w:ins>
    </w:p>
    <w:p w14:paraId="7B3CD35F" w14:textId="77777777" w:rsidR="00862AAC" w:rsidRDefault="00862AAC" w:rsidP="00862AAC">
      <w:pPr>
        <w:pStyle w:val="PL"/>
        <w:rPr>
          <w:ins w:id="489" w:author="lengyelb"/>
        </w:rPr>
      </w:pPr>
      <w:ins w:id="490" w:author="lengyelb">
        <w:r>
          <w:t xml:space="preserve">        UPF DN. ";</w:t>
        </w:r>
      </w:ins>
    </w:p>
    <w:p w14:paraId="6785E210" w14:textId="77777777" w:rsidR="00862AAC" w:rsidRDefault="00862AAC" w:rsidP="00862AAC">
      <w:pPr>
        <w:pStyle w:val="PL"/>
        <w:rPr>
          <w:ins w:id="491" w:author="lengyelb"/>
        </w:rPr>
      </w:pPr>
      <w:ins w:id="492" w:author="lengyelb">
        <w:r>
          <w:t xml:space="preserve">      config false;</w:t>
        </w:r>
      </w:ins>
    </w:p>
    <w:p w14:paraId="163E7813" w14:textId="77777777" w:rsidR="00862AAC" w:rsidRDefault="00862AAC" w:rsidP="00862AAC">
      <w:pPr>
        <w:pStyle w:val="PL"/>
        <w:rPr>
          <w:ins w:id="493" w:author="lengyelb"/>
        </w:rPr>
      </w:pPr>
      <w:ins w:id="494" w:author="lengyelb">
        <w:r>
          <w:t xml:space="preserve">      min-elements 1;</w:t>
        </w:r>
      </w:ins>
    </w:p>
    <w:p w14:paraId="251B9688" w14:textId="77777777" w:rsidR="00306595" w:rsidRDefault="00306595" w:rsidP="00862AAC">
      <w:pPr>
        <w:pStyle w:val="PL"/>
        <w:rPr>
          <w:ins w:id="495" w:author="lengyelb-2" w:date="2023-11-15T23:31:00Z"/>
        </w:rPr>
      </w:pPr>
      <w:ins w:id="496" w:author="lengyelb-2" w:date="2023-11-15T23:31:00Z">
        <w:r w:rsidRPr="00306595">
          <w:t xml:space="preserve">      max-elements 1;</w:t>
        </w:r>
      </w:ins>
    </w:p>
    <w:p w14:paraId="759138D5" w14:textId="2E80FAA0" w:rsidR="00862AAC" w:rsidRDefault="00862AAC" w:rsidP="00862AAC">
      <w:pPr>
        <w:pStyle w:val="PL"/>
        <w:rPr>
          <w:ins w:id="497" w:author="lengyelb"/>
        </w:rPr>
      </w:pPr>
      <w:ins w:id="498" w:author="lengyelb">
        <w:r>
          <w:t xml:space="preserve">      key idx;</w:t>
        </w:r>
      </w:ins>
    </w:p>
    <w:p w14:paraId="5F3E2B9A" w14:textId="77777777" w:rsidR="00862AAC" w:rsidRDefault="00862AAC" w:rsidP="00862AAC">
      <w:pPr>
        <w:pStyle w:val="PL"/>
        <w:rPr>
          <w:ins w:id="499" w:author="lengyelb"/>
        </w:rPr>
      </w:pPr>
      <w:ins w:id="500" w:author="lengyelb">
        <w:r>
          <w:t xml:space="preserve">      leaf idx { type uint32 ; }</w:t>
        </w:r>
      </w:ins>
    </w:p>
    <w:p w14:paraId="6F1BA642" w14:textId="77777777" w:rsidR="00862AAC" w:rsidRDefault="00862AAC" w:rsidP="00862AAC">
      <w:pPr>
        <w:pStyle w:val="PL"/>
        <w:rPr>
          <w:ins w:id="501" w:author="lengyelb"/>
        </w:rPr>
      </w:pPr>
      <w:ins w:id="502" w:author="lengyelb">
        <w:r>
          <w:t xml:space="preserve">      uses UPFConnInfoGrp;</w:t>
        </w:r>
      </w:ins>
    </w:p>
    <w:p w14:paraId="12C620B9" w14:textId="77777777" w:rsidR="00862AAC" w:rsidRDefault="00862AAC" w:rsidP="00862AAC">
      <w:pPr>
        <w:pStyle w:val="PL"/>
        <w:rPr>
          <w:ins w:id="503" w:author="lengyelb"/>
        </w:rPr>
      </w:pPr>
      <w:ins w:id="504" w:author="lengyelb">
        <w:r>
          <w:t xml:space="preserve">    }    </w:t>
        </w:r>
      </w:ins>
    </w:p>
    <w:p w14:paraId="55E21EAA" w14:textId="77777777" w:rsidR="00862AAC" w:rsidRDefault="00862AAC" w:rsidP="00862AAC">
      <w:pPr>
        <w:pStyle w:val="PL"/>
        <w:rPr>
          <w:ins w:id="505" w:author="lengyelb"/>
        </w:rPr>
      </w:pPr>
      <w:ins w:id="506" w:author="lengyelb">
        <w:r>
          <w:t xml:space="preserve">  }</w:t>
        </w:r>
      </w:ins>
    </w:p>
    <w:p w14:paraId="5EBF4835" w14:textId="77777777" w:rsidR="00862AAC" w:rsidRDefault="00862AAC" w:rsidP="00862AAC">
      <w:pPr>
        <w:pStyle w:val="PL"/>
        <w:rPr>
          <w:ins w:id="507" w:author="lengyelb"/>
        </w:rPr>
      </w:pPr>
    </w:p>
    <w:p w14:paraId="6B41FB08" w14:textId="77777777" w:rsidR="00862AAC" w:rsidRDefault="00862AAC" w:rsidP="00862AAC">
      <w:pPr>
        <w:pStyle w:val="PL"/>
        <w:rPr>
          <w:ins w:id="508" w:author="lengyelb"/>
        </w:rPr>
      </w:pPr>
      <w:ins w:id="509" w:author="lengyelb">
        <w:r>
          <w:t xml:space="preserve">  grouping EcmConnectionInfoSubtree {</w:t>
        </w:r>
      </w:ins>
    </w:p>
    <w:p w14:paraId="5D4863AE" w14:textId="77777777" w:rsidR="00862AAC" w:rsidRDefault="00862AAC" w:rsidP="00862AAC">
      <w:pPr>
        <w:pStyle w:val="PL"/>
        <w:rPr>
          <w:ins w:id="510" w:author="lengyelb"/>
        </w:rPr>
      </w:pPr>
      <w:ins w:id="511" w:author="lengyelb">
        <w:r>
          <w:lastRenderedPageBreak/>
          <w:t xml:space="preserve">    description "Subtree containing EcmConnectionInfo.";</w:t>
        </w:r>
      </w:ins>
    </w:p>
    <w:p w14:paraId="3D24FB21" w14:textId="77777777" w:rsidR="00862AAC" w:rsidRDefault="00862AAC" w:rsidP="00862AAC">
      <w:pPr>
        <w:pStyle w:val="PL"/>
        <w:rPr>
          <w:ins w:id="512" w:author="lengyelb"/>
        </w:rPr>
      </w:pPr>
      <w:ins w:id="513" w:author="lengyelb">
        <w:r>
          <w:t xml:space="preserve">    </w:t>
        </w:r>
      </w:ins>
    </w:p>
    <w:p w14:paraId="4EC2F090" w14:textId="77777777" w:rsidR="00862AAC" w:rsidRDefault="00862AAC" w:rsidP="00862AAC">
      <w:pPr>
        <w:pStyle w:val="PL"/>
        <w:rPr>
          <w:ins w:id="514" w:author="lengyelb"/>
        </w:rPr>
      </w:pPr>
      <w:ins w:id="515" w:author="lengyelb">
        <w:r>
          <w:t xml:space="preserve">    list EcmConnectionInfo {</w:t>
        </w:r>
      </w:ins>
    </w:p>
    <w:p w14:paraId="27939A68" w14:textId="77777777" w:rsidR="00862AAC" w:rsidRDefault="00862AAC" w:rsidP="00862AAC">
      <w:pPr>
        <w:pStyle w:val="PL"/>
        <w:rPr>
          <w:ins w:id="516" w:author="lengyelb"/>
        </w:rPr>
      </w:pPr>
      <w:ins w:id="517" w:author="lengyelb">
        <w:r>
          <w:t xml:space="preserve">      description "This IOC contains attributes to enable ECSP management </w:t>
        </w:r>
      </w:ins>
    </w:p>
    <w:p w14:paraId="6497564E" w14:textId="77777777" w:rsidR="00862AAC" w:rsidRDefault="00862AAC" w:rsidP="00862AAC">
      <w:pPr>
        <w:pStyle w:val="PL"/>
        <w:rPr>
          <w:ins w:id="518" w:author="lengyelb"/>
        </w:rPr>
      </w:pPr>
      <w:ins w:id="519" w:author="lengyelb">
        <w:r>
          <w:t xml:space="preserve">        system to connect EDN NFs (i.e., EAS, ECS, and EES) to 5GC NFs </w:t>
        </w:r>
      </w:ins>
    </w:p>
    <w:p w14:paraId="1CD6D5F7" w14:textId="77777777" w:rsidR="00862AAC" w:rsidRDefault="00862AAC" w:rsidP="00862AAC">
      <w:pPr>
        <w:pStyle w:val="PL"/>
        <w:rPr>
          <w:ins w:id="520" w:author="lengyelb"/>
        </w:rPr>
      </w:pPr>
      <w:ins w:id="521" w:author="lengyelb">
        <w:r>
          <w:t xml:space="preserve">        (i.e. UPF, PCF, NEF, SCEF) (See clause 7.4.3 and 7.4.4 in TS 28.538). ";</w:t>
        </w:r>
      </w:ins>
    </w:p>
    <w:p w14:paraId="78DB2038" w14:textId="77777777" w:rsidR="00862AAC" w:rsidRDefault="00862AAC" w:rsidP="00862AAC">
      <w:pPr>
        <w:pStyle w:val="PL"/>
        <w:rPr>
          <w:ins w:id="522" w:author="lengyelb"/>
        </w:rPr>
      </w:pPr>
      <w:ins w:id="523" w:author="lengyelb">
        <w:r>
          <w:t xml:space="preserve">      key id;</w:t>
        </w:r>
      </w:ins>
    </w:p>
    <w:p w14:paraId="09700D17" w14:textId="77777777" w:rsidR="00862AAC" w:rsidRDefault="00862AAC" w:rsidP="00862AAC">
      <w:pPr>
        <w:pStyle w:val="PL"/>
        <w:rPr>
          <w:ins w:id="524" w:author="lengyelb"/>
        </w:rPr>
      </w:pPr>
      <w:ins w:id="525" w:author="lengyelb">
        <w:r>
          <w:t xml:space="preserve">      uses top3gpp:Top_Grp;</w:t>
        </w:r>
      </w:ins>
    </w:p>
    <w:p w14:paraId="2AB2F1DD" w14:textId="77777777" w:rsidR="00862AAC" w:rsidRDefault="00862AAC" w:rsidP="00862AAC">
      <w:pPr>
        <w:pStyle w:val="PL"/>
        <w:rPr>
          <w:ins w:id="526" w:author="lengyelb"/>
        </w:rPr>
      </w:pPr>
      <w:ins w:id="527" w:author="lengyelb">
        <w:r>
          <w:t xml:space="preserve">      container attributes {</w:t>
        </w:r>
      </w:ins>
    </w:p>
    <w:p w14:paraId="2DF58234" w14:textId="77777777" w:rsidR="00862AAC" w:rsidRDefault="00862AAC" w:rsidP="00862AAC">
      <w:pPr>
        <w:pStyle w:val="PL"/>
        <w:rPr>
          <w:ins w:id="528" w:author="lengyelb"/>
        </w:rPr>
      </w:pPr>
      <w:ins w:id="529" w:author="lengyelb">
        <w:r>
          <w:t xml:space="preserve">        uses EcmConnectionInfoGrp;</w:t>
        </w:r>
      </w:ins>
    </w:p>
    <w:p w14:paraId="3E90D357" w14:textId="77777777" w:rsidR="00862AAC" w:rsidRDefault="00862AAC" w:rsidP="00862AAC">
      <w:pPr>
        <w:pStyle w:val="PL"/>
        <w:rPr>
          <w:ins w:id="530" w:author="lengyelb"/>
        </w:rPr>
      </w:pPr>
      <w:ins w:id="531" w:author="lengyelb">
        <w:r>
          <w:t xml:space="preserve">      }</w:t>
        </w:r>
      </w:ins>
    </w:p>
    <w:p w14:paraId="55089143" w14:textId="77777777" w:rsidR="00862AAC" w:rsidRDefault="00862AAC" w:rsidP="00862AAC">
      <w:pPr>
        <w:pStyle w:val="PL"/>
        <w:rPr>
          <w:ins w:id="532" w:author="lengyelb"/>
        </w:rPr>
      </w:pPr>
      <w:ins w:id="533" w:author="lengyelb">
        <w:r>
          <w:t xml:space="preserve">    }</w:t>
        </w:r>
      </w:ins>
    </w:p>
    <w:p w14:paraId="44B99D51" w14:textId="77777777" w:rsidR="00862AAC" w:rsidRDefault="00862AAC" w:rsidP="00862AAC">
      <w:pPr>
        <w:pStyle w:val="PL"/>
        <w:rPr>
          <w:ins w:id="534" w:author="lengyelb"/>
        </w:rPr>
      </w:pPr>
      <w:ins w:id="535" w:author="lengyelb">
        <w:r>
          <w:t xml:space="preserve">  }</w:t>
        </w:r>
      </w:ins>
    </w:p>
    <w:p w14:paraId="1FD50E6F" w14:textId="77777777" w:rsidR="00862AAC" w:rsidRDefault="00862AAC" w:rsidP="00862AAC">
      <w:pPr>
        <w:pStyle w:val="PL"/>
        <w:rPr>
          <w:ins w:id="536" w:author="lengyelb-2" w:date="2023-11-13T18:17:00Z"/>
        </w:rPr>
      </w:pPr>
      <w:ins w:id="537" w:author="lengyelb">
        <w:r>
          <w:t>}</w:t>
        </w:r>
      </w:ins>
    </w:p>
    <w:p w14:paraId="4B978247" w14:textId="77777777" w:rsidR="00862AAC" w:rsidRPr="005459A0" w:rsidRDefault="00862AAC" w:rsidP="00862AAC">
      <w:pPr>
        <w:tabs>
          <w:tab w:val="left" w:pos="0"/>
          <w:tab w:val="center" w:pos="4820"/>
          <w:tab w:val="right" w:pos="9638"/>
        </w:tabs>
        <w:spacing w:after="0"/>
        <w:rPr>
          <w:ins w:id="538" w:author="lengyelb"/>
          <w:rFonts w:ascii="Courier New" w:eastAsiaTheme="minorEastAsia" w:hAnsi="Courier New" w:cstheme="minorBidi"/>
          <w:sz w:val="16"/>
          <w:szCs w:val="22"/>
          <w:lang w:val="en-US"/>
        </w:rPr>
      </w:pPr>
      <w:ins w:id="539" w:author="lengyelb-2" w:date="2023-11-13T18:17:00Z">
        <w:r w:rsidRPr="002A399E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0E6DC25A" w14:textId="77777777" w:rsidR="00862AAC" w:rsidRDefault="00862AAC" w:rsidP="00862AAC">
      <w:pPr>
        <w:pStyle w:val="PL"/>
      </w:pPr>
    </w:p>
    <w:p w14:paraId="23C5A108" w14:textId="77777777" w:rsidR="00862AAC" w:rsidRPr="0079795B" w:rsidRDefault="00862AAC" w:rsidP="00862A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8955" w14:textId="77777777" w:rsidR="00E60F00" w:rsidRDefault="00E60F00">
      <w:r>
        <w:separator/>
      </w:r>
    </w:p>
  </w:endnote>
  <w:endnote w:type="continuationSeparator" w:id="0">
    <w:p w14:paraId="137E28CD" w14:textId="77777777" w:rsidR="00E60F00" w:rsidRDefault="00E6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8F1BC" w14:textId="77777777" w:rsidR="00E60F00" w:rsidRDefault="00E60F00">
      <w:r>
        <w:separator/>
      </w:r>
    </w:p>
  </w:footnote>
  <w:footnote w:type="continuationSeparator" w:id="0">
    <w:p w14:paraId="0FA610AE" w14:textId="77777777" w:rsidR="00E60F00" w:rsidRDefault="00E60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  <w15:person w15:author="lengyelb-2">
    <w15:presenceInfo w15:providerId="None" w15:userId="lengyelb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E5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E06"/>
    <w:rsid w:val="002E472E"/>
    <w:rsid w:val="00305409"/>
    <w:rsid w:val="00306595"/>
    <w:rsid w:val="003609EF"/>
    <w:rsid w:val="0036231A"/>
    <w:rsid w:val="00374DD4"/>
    <w:rsid w:val="003E1A36"/>
    <w:rsid w:val="00410371"/>
    <w:rsid w:val="00414658"/>
    <w:rsid w:val="004242F1"/>
    <w:rsid w:val="004B75B7"/>
    <w:rsid w:val="0051580D"/>
    <w:rsid w:val="005260FF"/>
    <w:rsid w:val="005459A0"/>
    <w:rsid w:val="00547111"/>
    <w:rsid w:val="00592D74"/>
    <w:rsid w:val="005E2C44"/>
    <w:rsid w:val="00601865"/>
    <w:rsid w:val="00621188"/>
    <w:rsid w:val="006257ED"/>
    <w:rsid w:val="00664FF2"/>
    <w:rsid w:val="00665C47"/>
    <w:rsid w:val="0068354D"/>
    <w:rsid w:val="00695808"/>
    <w:rsid w:val="006A18AA"/>
    <w:rsid w:val="006B46FB"/>
    <w:rsid w:val="006E21FB"/>
    <w:rsid w:val="007176FF"/>
    <w:rsid w:val="007303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AAC"/>
    <w:rsid w:val="00870EE7"/>
    <w:rsid w:val="008863B9"/>
    <w:rsid w:val="008A45A6"/>
    <w:rsid w:val="008F3789"/>
    <w:rsid w:val="008F686C"/>
    <w:rsid w:val="009148DE"/>
    <w:rsid w:val="00941E30"/>
    <w:rsid w:val="009705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259"/>
    <w:rsid w:val="00C66BA2"/>
    <w:rsid w:val="00C95985"/>
    <w:rsid w:val="00CC5026"/>
    <w:rsid w:val="00CC68D0"/>
    <w:rsid w:val="00CE0955"/>
    <w:rsid w:val="00D03F9A"/>
    <w:rsid w:val="00D06D51"/>
    <w:rsid w:val="00D24991"/>
    <w:rsid w:val="00D50255"/>
    <w:rsid w:val="00D66520"/>
    <w:rsid w:val="00DE34CF"/>
    <w:rsid w:val="00E13F3D"/>
    <w:rsid w:val="00E34898"/>
    <w:rsid w:val="00E60F00"/>
    <w:rsid w:val="00EB09B7"/>
    <w:rsid w:val="00EB1BD0"/>
    <w:rsid w:val="00EE1E2C"/>
    <w:rsid w:val="00EE7D7C"/>
    <w:rsid w:val="00EF6CB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E1E2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459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3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1968</Words>
  <Characters>11222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2</cp:revision>
  <cp:lastPrinted>1900-01-01T06:00:00Z</cp:lastPrinted>
  <dcterms:created xsi:type="dcterms:W3CDTF">2023-11-16T05:35:00Z</dcterms:created>
  <dcterms:modified xsi:type="dcterms:W3CDTF">2023-11-16T05:35:00Z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S5-237963</vt:lpwstr>
  </property>
  <property fmtid="{D5CDD505-2E9C-101B-9397-08002B2CF9AE}" pid="10" name="Spec#">
    <vt:lpwstr>28.541</vt:lpwstr>
  </property>
  <property fmtid="{D5CDD505-2E9C-101B-9397-08002B2CF9AE}" pid="11" name="Cr#">
    <vt:lpwstr>1131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28.541 YANG Corrections (SA5#152)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